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6208A" w14:textId="53F5A23C" w:rsidR="00F12B56" w:rsidRDefault="00F12B56" w:rsidP="00F12B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98698379"/>
      <w:r>
        <w:rPr>
          <w:b/>
          <w:noProof/>
          <w:sz w:val="24"/>
        </w:rPr>
        <w:t>3GPP TSG-RAN WG4 Meeting #8</w:t>
      </w:r>
      <w:r w:rsidR="00B678F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B083A" w:rsidRPr="00CB083A">
        <w:rPr>
          <w:b/>
          <w:i/>
          <w:noProof/>
          <w:sz w:val="28"/>
        </w:rPr>
        <w:t>R4-1713727</w:t>
      </w:r>
    </w:p>
    <w:p w14:paraId="1247B82D" w14:textId="77777777" w:rsidR="00B678F4" w:rsidRDefault="00B678F4" w:rsidP="00B678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2B56" w14:paraId="49BF55DC" w14:textId="77777777" w:rsidTr="000A2C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B7AB5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12B56" w14:paraId="59ECCA3D" w14:textId="77777777" w:rsidTr="000A2C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DA62C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2B56" w14:paraId="57FE6F58" w14:textId="77777777" w:rsidTr="000A2C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76158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3330C26E" w14:textId="77777777" w:rsidTr="000A2CE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25EE8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0FFBF41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3E58D357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B08951" w14:textId="41E9EA5D" w:rsidR="00F12B56" w:rsidRDefault="00CB083A" w:rsidP="000A2CEB">
            <w:pPr>
              <w:pStyle w:val="CRCoverPage"/>
              <w:spacing w:after="0" w:line="254" w:lineRule="auto"/>
              <w:rPr>
                <w:noProof/>
              </w:rPr>
            </w:pPr>
            <w:r w:rsidRPr="00CB083A">
              <w:rPr>
                <w:b/>
                <w:noProof/>
                <w:sz w:val="28"/>
              </w:rPr>
              <w:t>5481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3F90EB07" w14:textId="77777777" w:rsidR="00F12B56" w:rsidRDefault="00F12B56" w:rsidP="000A2CEB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5953619" w14:textId="0C1F162A" w:rsidR="00F12B56" w:rsidRDefault="00F12B56" w:rsidP="000A2CEB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38492CA8" w14:textId="77777777" w:rsidR="00F12B56" w:rsidRDefault="00F12B56" w:rsidP="000A2CEB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A42FF1F" w14:textId="1F775015" w:rsidR="00F12B56" w:rsidRDefault="00895928" w:rsidP="000A2CEB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23D27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F12B56" w14:paraId="3F274F4F" w14:textId="77777777" w:rsidTr="000A2C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FD7D1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F12B56" w14:paraId="2683D82C" w14:textId="77777777" w:rsidTr="000A2CE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1A5034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2B56" w14:paraId="0E4A28FC" w14:textId="77777777" w:rsidTr="000A2CEB">
        <w:tc>
          <w:tcPr>
            <w:tcW w:w="9641" w:type="dxa"/>
            <w:gridSpan w:val="9"/>
          </w:tcPr>
          <w:p w14:paraId="2B08DE70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4E130B29" w14:textId="77777777" w:rsidR="00F12B56" w:rsidRDefault="00F12B56" w:rsidP="00F12B56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2B56" w14:paraId="6E8EE94A" w14:textId="77777777" w:rsidTr="000A2CEB">
        <w:tc>
          <w:tcPr>
            <w:tcW w:w="2835" w:type="dxa"/>
            <w:hideMark/>
          </w:tcPr>
          <w:p w14:paraId="4BA005E6" w14:textId="77777777" w:rsidR="00F12B56" w:rsidRDefault="00F12B56" w:rsidP="000A2CEB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50F38DF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5A791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FA3660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504CC67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2268DA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1D6072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D09A272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9CF9F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8B69D" w14:textId="77777777" w:rsidR="00F12B56" w:rsidRDefault="00F12B56" w:rsidP="00F12B56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2B56" w14:paraId="73F805F1" w14:textId="77777777" w:rsidTr="000A2CEB">
        <w:tc>
          <w:tcPr>
            <w:tcW w:w="9641" w:type="dxa"/>
            <w:gridSpan w:val="11"/>
          </w:tcPr>
          <w:p w14:paraId="2CA29342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4C40E7E2" w14:textId="77777777" w:rsidTr="000A2CE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08ECE2" w14:textId="77777777" w:rsidR="00F12B56" w:rsidRDefault="00F12B56" w:rsidP="000A2CEB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4572B" w14:textId="08084B2D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B678F4">
              <w:rPr>
                <w:noProof/>
              </w:rPr>
              <w:t xml:space="preserve">to 36.133 </w:t>
            </w:r>
            <w:r>
              <w:rPr>
                <w:noProof/>
              </w:rPr>
              <w:t xml:space="preserve">on Interruptions </w:t>
            </w:r>
            <w:r w:rsidR="00B678F4">
              <w:rPr>
                <w:noProof/>
              </w:rPr>
              <w:t xml:space="preserve">to LTE cells in </w:t>
            </w:r>
            <w:r>
              <w:rPr>
                <w:noProof/>
              </w:rPr>
              <w:t>EN-DC</w:t>
            </w:r>
          </w:p>
        </w:tc>
      </w:tr>
      <w:tr w:rsidR="00F12B56" w14:paraId="4169DFC2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CAC14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27973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3F41ACB4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B9EB0C" w14:textId="77777777" w:rsidR="00F12B56" w:rsidRDefault="00F12B56" w:rsidP="000A2CEB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AEF79" w14:textId="77777777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12B56" w14:paraId="21871954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B54A0" w14:textId="77777777" w:rsidR="00F12B56" w:rsidRDefault="00F12B56" w:rsidP="000A2CEB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A52CB" w14:textId="77777777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F12B56" w14:paraId="0F6073E5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36E5A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D4D6E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7756E7C0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AC048" w14:textId="77777777" w:rsidR="00F12B56" w:rsidRDefault="00F12B56" w:rsidP="000A2CEB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8BF4474" w14:textId="77777777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2CB1D5C2" w14:textId="77777777" w:rsidR="00F12B56" w:rsidRDefault="00F12B56" w:rsidP="000A2CEB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D62461D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89E89" w14:textId="386DBFFB" w:rsidR="00F12B56" w:rsidRDefault="00B678F4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2017-11</w:t>
            </w:r>
            <w:r w:rsidR="00F12B56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F12B56" w14:paraId="21EE201D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5A5DD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B8E587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34A4881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CC5C3F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FBBF7E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162398AC" w14:textId="77777777" w:rsidTr="000A2CE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2BC1F" w14:textId="77777777" w:rsidR="00F12B56" w:rsidRDefault="00F12B56" w:rsidP="000A2CEB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4C07C4F5" w14:textId="77777777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611BC0B8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0BD4B42" w14:textId="77777777" w:rsidR="00F12B56" w:rsidRDefault="00F12B56" w:rsidP="000A2CEB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FCD27A" w14:textId="77777777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2B56" w14:paraId="29A9AB84" w14:textId="77777777" w:rsidTr="000A2CE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A4B15C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4FD13" w14:textId="77777777" w:rsidR="00F12B56" w:rsidRDefault="00F12B56" w:rsidP="000A2CEB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DD960B" w14:textId="77777777" w:rsidR="00F12B56" w:rsidRDefault="00F12B56" w:rsidP="000A2CEB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22386" w14:textId="77777777" w:rsidR="00F12B56" w:rsidRDefault="00F12B56" w:rsidP="000A2CEB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12B56" w14:paraId="60456F7E" w14:textId="77777777" w:rsidTr="000A2CEB">
        <w:tc>
          <w:tcPr>
            <w:tcW w:w="1843" w:type="dxa"/>
          </w:tcPr>
          <w:p w14:paraId="6D25A6A4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876CA8D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07C19ECC" w14:textId="77777777" w:rsidTr="000A2C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D320AB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992F8A" w14:textId="67EFEFB9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Interruption requirements for NR EN-DC are missing.</w:t>
            </w:r>
          </w:p>
        </w:tc>
      </w:tr>
      <w:tr w:rsidR="00F12B56" w14:paraId="4D76C4CE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5AD89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F27CD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3024C271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8EACD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7091AE" w14:textId="3A0DC853" w:rsidR="007843EF" w:rsidRDefault="00FA368C" w:rsidP="00B678F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Structure for i</w:t>
            </w:r>
            <w:r w:rsidR="00F12B56">
              <w:rPr>
                <w:noProof/>
              </w:rPr>
              <w:t xml:space="preserve">nterruption requirements </w:t>
            </w:r>
            <w:r w:rsidR="00B678F4">
              <w:rPr>
                <w:noProof/>
              </w:rPr>
              <w:t xml:space="preserve">where the victim cell is LTE PCell or LTE SCell </w:t>
            </w:r>
            <w:r w:rsidR="00F12B56">
              <w:rPr>
                <w:noProof/>
              </w:rPr>
              <w:t>are added for EN-DC</w:t>
            </w:r>
            <w:r w:rsidR="00B678F4">
              <w:rPr>
                <w:noProof/>
              </w:rPr>
              <w:t xml:space="preserve">. </w:t>
            </w:r>
            <w:r w:rsidR="003C760A">
              <w:rPr>
                <w:noProof/>
              </w:rPr>
              <w:t xml:space="preserve">Interruptions to NR cells </w:t>
            </w:r>
            <w:r w:rsidR="00B678F4">
              <w:rPr>
                <w:noProof/>
              </w:rPr>
              <w:t>should be</w:t>
            </w:r>
            <w:r w:rsidR="003C760A">
              <w:rPr>
                <w:noProof/>
              </w:rPr>
              <w:t xml:space="preserve"> covered in 38.133.</w:t>
            </w:r>
          </w:p>
          <w:p w14:paraId="5819C4FE" w14:textId="77777777" w:rsidR="00C92D04" w:rsidRDefault="00C92D04" w:rsidP="00B678F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  <w:p w14:paraId="2CCB7FCF" w14:textId="77777777" w:rsidR="00C92D04" w:rsidRDefault="00C92D04" w:rsidP="00B678F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Brackets are added around requirements including NR SCells, as it is not yet clear whether NR SCells will be included in Rel-15.</w:t>
            </w:r>
          </w:p>
          <w:p w14:paraId="25EFD353" w14:textId="77777777" w:rsidR="002B50FE" w:rsidRDefault="002B50FE" w:rsidP="00B678F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  <w:p w14:paraId="34049DC1" w14:textId="0BE45D1B" w:rsidR="002B50FE" w:rsidRDefault="002B50FE" w:rsidP="00B678F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Asynchronous/synchronous requirements are left as FFS in this draft, as no numbers are proposed.</w:t>
            </w:r>
          </w:p>
        </w:tc>
      </w:tr>
      <w:tr w:rsidR="00F12B56" w14:paraId="64E79480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42DEA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21AB7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71CC2447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38F148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8D1785" w14:textId="40A65924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E04F59">
              <w:rPr>
                <w:noProof/>
              </w:rPr>
              <w:t>NR interruption requirements exist.</w:t>
            </w:r>
          </w:p>
        </w:tc>
      </w:tr>
      <w:tr w:rsidR="00F12B56" w14:paraId="1614BE4C" w14:textId="77777777" w:rsidTr="000A2CEB">
        <w:tc>
          <w:tcPr>
            <w:tcW w:w="2268" w:type="dxa"/>
            <w:gridSpan w:val="2"/>
          </w:tcPr>
          <w:p w14:paraId="3F98A543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E08E3B7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05F310D7" w14:textId="77777777" w:rsidTr="000A2C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D522C8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A41CD5" w14:textId="2B7396DA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F12B56" w14:paraId="0F9A5128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9CC84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87B793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F12B56" w14:paraId="490F5371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81B56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AD87BC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1ACD" w14:textId="77777777" w:rsidR="00F12B56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3A0CB5" w14:textId="77777777" w:rsidR="00F12B56" w:rsidRDefault="00F12B56" w:rsidP="000A2CEB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063440" w14:textId="77777777" w:rsidR="00F12B56" w:rsidRDefault="00F12B56" w:rsidP="000A2CEB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F12B56" w14:paraId="2A323E30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00E7DF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CC3D56" w14:textId="77777777" w:rsidR="00F12B56" w:rsidRPr="00407194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59F8AA" w14:textId="77777777" w:rsidR="00F12B56" w:rsidRPr="00407194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5A5654E" w14:textId="77777777" w:rsidR="00F12B56" w:rsidRPr="00407194" w:rsidRDefault="00F12B56" w:rsidP="000A2CEB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C291F" w14:textId="77777777" w:rsidR="00F12B56" w:rsidRPr="00407194" w:rsidRDefault="00F12B56" w:rsidP="000A2CEB">
            <w:pPr>
              <w:rPr>
                <w:noProof/>
              </w:rPr>
            </w:pPr>
          </w:p>
        </w:tc>
      </w:tr>
      <w:tr w:rsidR="00F12B56" w14:paraId="2E9220A1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888C8E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5850A9C" w14:textId="77777777" w:rsidR="00F12B56" w:rsidRPr="00407194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4F982" w14:textId="77777777" w:rsidR="00F12B56" w:rsidRPr="00407194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4014CD37" w14:textId="77777777" w:rsidR="00F12B56" w:rsidRPr="00407194" w:rsidRDefault="00F12B56" w:rsidP="000A2CEB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117A6A" w14:textId="77777777" w:rsidR="00F12B56" w:rsidRPr="00407194" w:rsidRDefault="00F12B56" w:rsidP="000A2CEB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F12B56" w14:paraId="5C292788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A9E86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A052F2" w14:textId="77777777" w:rsidR="00F12B56" w:rsidRPr="00407194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9AE6B4" w14:textId="77777777" w:rsidR="00F12B56" w:rsidRPr="00407194" w:rsidRDefault="00F12B56" w:rsidP="000A2CEB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916A99" w14:textId="77777777" w:rsidR="00F12B56" w:rsidRPr="00407194" w:rsidRDefault="00F12B56" w:rsidP="000A2CEB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B335F1" w14:textId="77777777" w:rsidR="00F12B56" w:rsidRPr="00407194" w:rsidRDefault="00F12B56" w:rsidP="000A2CEB">
            <w:pPr>
              <w:rPr>
                <w:noProof/>
              </w:rPr>
            </w:pPr>
          </w:p>
        </w:tc>
      </w:tr>
      <w:tr w:rsidR="00F12B56" w14:paraId="1B62F7EF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E6319" w14:textId="77777777" w:rsidR="00F12B56" w:rsidRDefault="00F12B56" w:rsidP="000A2CEB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C95FE" w14:textId="77777777" w:rsidR="00F12B56" w:rsidRDefault="00F12B56" w:rsidP="000A2CEB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F12B56" w14:paraId="7861E741" w14:textId="77777777" w:rsidTr="000A2CE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CE4A51" w14:textId="77777777" w:rsidR="00F12B56" w:rsidRDefault="00F12B56" w:rsidP="000A2CEB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5CBA3" w14:textId="77777777" w:rsidR="00F12B56" w:rsidRDefault="00F12B56" w:rsidP="000A2CE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3BD1FFDB" w14:textId="77777777" w:rsidR="00B678F4" w:rsidRDefault="00B678F4">
      <w:pPr>
        <w:spacing w:after="160" w:line="259" w:lineRule="auto"/>
        <w:rPr>
          <w:rFonts w:ascii="Arial" w:hAnsi="Arial"/>
          <w:sz w:val="32"/>
        </w:rPr>
      </w:pPr>
      <w:r>
        <w:br w:type="page"/>
      </w:r>
    </w:p>
    <w:bookmarkEnd w:id="0"/>
    <w:p w14:paraId="656A7A23" w14:textId="331B5D2B" w:rsidR="00623843" w:rsidRDefault="00623843" w:rsidP="00623843">
      <w:pPr>
        <w:pStyle w:val="Heading2"/>
        <w:rPr>
          <w:ins w:id="2" w:author="Nurminen, Riikka (Nokia - FI/Espoo)" w:date="2017-10-02T14:41:00Z"/>
          <w:rFonts w:eastAsia="SimSun"/>
          <w:lang w:eastAsia="zh-CN"/>
        </w:rPr>
      </w:pPr>
      <w:ins w:id="3" w:author="Nurminen, Riikka (Nokia - FI/Espoo)" w:date="2017-10-02T14:41:00Z">
        <w:r>
          <w:rPr>
            <w:rFonts w:eastAsia="SimSun"/>
          </w:rPr>
          <w:lastRenderedPageBreak/>
          <w:t>7.x</w:t>
        </w:r>
        <w:r>
          <w:rPr>
            <w:rFonts w:eastAsia="SimSun"/>
          </w:rPr>
          <w:tab/>
          <w:t xml:space="preserve">Interruptions with E-UTRAN-NR </w:t>
        </w:r>
        <w:r>
          <w:rPr>
            <w:rFonts w:eastAsia="SimSun"/>
            <w:lang w:eastAsia="zh-CN"/>
          </w:rPr>
          <w:t>Dual Connectivity</w:t>
        </w:r>
      </w:ins>
    </w:p>
    <w:p w14:paraId="40DC8BD3" w14:textId="77777777" w:rsidR="00623843" w:rsidRDefault="00623843" w:rsidP="00623843">
      <w:pPr>
        <w:pStyle w:val="Heading3"/>
        <w:rPr>
          <w:ins w:id="4" w:author="Nurminen, Riikka (Nokia - FI/Espoo)" w:date="2017-10-02T14:41:00Z"/>
          <w:rFonts w:eastAsia="SimSun"/>
        </w:rPr>
      </w:pPr>
      <w:ins w:id="5" w:author="Nurminen, Riikka (Nokia - FI/Espoo)" w:date="2017-10-02T14:41:00Z">
        <w:r>
          <w:rPr>
            <w:rFonts w:eastAsia="SimSun"/>
          </w:rPr>
          <w:t>7.x.1</w:t>
        </w:r>
        <w:r>
          <w:rPr>
            <w:rFonts w:eastAsia="SimSun"/>
          </w:rPr>
          <w:tab/>
          <w:t>Introduction</w:t>
        </w:r>
      </w:ins>
    </w:p>
    <w:p w14:paraId="67ECE1D6" w14:textId="77777777" w:rsidR="00623843" w:rsidRPr="00A53599" w:rsidRDefault="00623843" w:rsidP="00623843">
      <w:pPr>
        <w:rPr>
          <w:ins w:id="6" w:author="Nurminen, Riikka (Nokia - FI/Espoo)" w:date="2017-10-02T14:41:00Z"/>
          <w:lang w:eastAsia="zh-CN"/>
        </w:rPr>
      </w:pPr>
      <w:ins w:id="7" w:author="Nurminen, Riikka (Nokia - FI/Espoo)" w:date="2017-10-02T14:41:00Z">
        <w:r w:rsidRPr="00A53599">
          <w:t>This section contains the requirements related to the interruptions on PCell</w:t>
        </w:r>
        <w:r>
          <w:t xml:space="preserve"> </w:t>
        </w:r>
        <w:r w:rsidRPr="00A53599">
          <w:t>and SCell</w:t>
        </w:r>
        <w:r>
          <w:t>(s) in MCG</w:t>
        </w:r>
        <w:r w:rsidRPr="00A53599">
          <w:t>, when</w:t>
        </w:r>
        <w:r w:rsidRPr="00A53599">
          <w:rPr>
            <w:lang w:eastAsia="zh-CN"/>
          </w:rPr>
          <w:t xml:space="preserve"> </w:t>
        </w:r>
      </w:ins>
    </w:p>
    <w:p w14:paraId="05A0B3D3" w14:textId="70F9857A" w:rsidR="00623843" w:rsidRDefault="00037B2C" w:rsidP="00623843">
      <w:pPr>
        <w:pStyle w:val="B1"/>
        <w:ind w:firstLine="152"/>
        <w:rPr>
          <w:ins w:id="8" w:author="Nurminen, Riikka (Nokia - FI/Espoo)" w:date="2017-10-02T14:41:00Z"/>
          <w:sz w:val="20"/>
          <w:szCs w:val="20"/>
        </w:rPr>
      </w:pPr>
      <w:ins w:id="9" w:author="Nurminen, Riikka (Nokia - FI/Espoo)" w:date="2017-10-02T15:46:00Z">
        <w:r>
          <w:rPr>
            <w:sz w:val="20"/>
            <w:szCs w:val="20"/>
            <w:lang w:eastAsia="zh-CN"/>
          </w:rPr>
          <w:t xml:space="preserve">NR </w:t>
        </w:r>
      </w:ins>
      <w:ins w:id="10" w:author="Nurminen, Riikka (Nokia - FI/Espoo)" w:date="2017-10-02T14:41:00Z">
        <w:r w:rsidR="00623843" w:rsidRPr="00A53599">
          <w:rPr>
            <w:sz w:val="20"/>
            <w:szCs w:val="20"/>
            <w:lang w:eastAsia="zh-CN"/>
          </w:rPr>
          <w:t>PSCell</w:t>
        </w:r>
        <w:r w:rsidR="00623843" w:rsidRPr="00A53599">
          <w:rPr>
            <w:sz w:val="20"/>
            <w:szCs w:val="20"/>
          </w:rPr>
          <w:t xml:space="preserve"> </w:t>
        </w:r>
        <w:r w:rsidR="00623843" w:rsidRPr="00A53599">
          <w:rPr>
            <w:sz w:val="20"/>
            <w:szCs w:val="20"/>
            <w:lang w:eastAsia="zh-CN"/>
          </w:rPr>
          <w:t>is</w:t>
        </w:r>
        <w:r w:rsidR="00623843" w:rsidRPr="00A53599">
          <w:rPr>
            <w:sz w:val="20"/>
            <w:szCs w:val="20"/>
          </w:rPr>
          <w:t xml:space="preserve"> </w:t>
        </w:r>
        <w:r w:rsidR="00623843" w:rsidRPr="00A53599">
          <w:rPr>
            <w:sz w:val="20"/>
            <w:szCs w:val="20"/>
            <w:lang w:eastAsia="zh-CN"/>
          </w:rPr>
          <w:t>added or released</w:t>
        </w:r>
        <w:r w:rsidR="00623843" w:rsidRPr="00A53599">
          <w:rPr>
            <w:sz w:val="20"/>
            <w:szCs w:val="20"/>
          </w:rPr>
          <w:t>.</w:t>
        </w:r>
      </w:ins>
    </w:p>
    <w:p w14:paraId="011F5A68" w14:textId="77777777" w:rsidR="00623843" w:rsidRPr="0079590C" w:rsidRDefault="00623843" w:rsidP="00623843">
      <w:pPr>
        <w:spacing w:after="160" w:line="259" w:lineRule="auto"/>
        <w:ind w:left="720"/>
        <w:rPr>
          <w:ins w:id="11" w:author="Nurminen, Riikka (Nokia - FI/Espoo)" w:date="2017-10-02T14:41:00Z"/>
        </w:rPr>
      </w:pPr>
      <w:ins w:id="12" w:author="Nurminen, Riikka (Nokia - FI/Espoo)" w:date="2017-10-02T14:41:00Z">
        <w:r w:rsidRPr="0079590C">
          <w:t>transitions between active and non-active during DRX, or</w:t>
        </w:r>
      </w:ins>
    </w:p>
    <w:p w14:paraId="2ADBF677" w14:textId="77777777" w:rsidR="00623843" w:rsidRPr="0079590C" w:rsidRDefault="00623843" w:rsidP="00623843">
      <w:pPr>
        <w:spacing w:after="160" w:line="259" w:lineRule="auto"/>
        <w:ind w:left="720"/>
        <w:rPr>
          <w:ins w:id="13" w:author="Nurminen, Riikka (Nokia - FI/Espoo)" w:date="2017-10-02T14:41:00Z"/>
        </w:rPr>
      </w:pPr>
      <w:ins w:id="14" w:author="Nurminen, Riikka (Nokia - FI/Espoo)" w:date="2017-10-02T14:41:00Z">
        <w:r w:rsidRPr="0079590C">
          <w:t>transitions from non-DRX to DRX, or</w:t>
        </w:r>
      </w:ins>
    </w:p>
    <w:p w14:paraId="538AECED" w14:textId="74F1A9A9" w:rsidR="00623843" w:rsidRPr="0079590C" w:rsidRDefault="00840518" w:rsidP="00623843">
      <w:pPr>
        <w:spacing w:after="160" w:line="259" w:lineRule="auto"/>
        <w:ind w:left="720"/>
        <w:rPr>
          <w:ins w:id="15" w:author="Nurminen, Riikka (Nokia - FI/Espoo)" w:date="2017-10-02T14:41:00Z"/>
        </w:rPr>
      </w:pPr>
      <w:ins w:id="16" w:author="Nurminen, Riikka (Nokia - FI/Espoo)" w:date="2017-11-16T17:44:00Z">
        <w:r>
          <w:t xml:space="preserve">SCell in MCG </w:t>
        </w:r>
      </w:ins>
      <w:ins w:id="17" w:author="Nurminen, Riikka (Nokia - FI/Espoo)" w:date="2017-11-16T17:28:00Z">
        <w:r w:rsidR="00B678F4">
          <w:t>[</w:t>
        </w:r>
      </w:ins>
      <w:ins w:id="18" w:author="Nurminen, Riikka (Nokia - FI/Espoo)" w:date="2017-11-16T17:44:00Z">
        <w:r>
          <w:t xml:space="preserve">or </w:t>
        </w:r>
      </w:ins>
      <w:ins w:id="19" w:author="Nurminen, Riikka (Nokia - FI/Espoo)" w:date="2017-10-02T21:31:00Z">
        <w:r w:rsidR="003C760A">
          <w:t xml:space="preserve">NR </w:t>
        </w:r>
      </w:ins>
      <w:ins w:id="20" w:author="Nurminen, Riikka (Nokia - FI/Espoo)" w:date="2017-10-02T14:41:00Z">
        <w:r w:rsidR="00623843" w:rsidRPr="0079590C">
          <w:t>SCell in SCG</w:t>
        </w:r>
      </w:ins>
      <w:ins w:id="21" w:author="Nurminen, Riikka (Nokia - FI/Espoo)" w:date="2017-11-16T17:44:00Z">
        <w:r>
          <w:t>]</w:t>
        </w:r>
      </w:ins>
      <w:ins w:id="22" w:author="Nurminen, Riikka (Nokia - FI/Espoo)" w:date="2017-10-02T14:41:00Z">
        <w:r w:rsidR="00623843" w:rsidRPr="0079590C">
          <w:t xml:space="preserve"> is added or released, or</w:t>
        </w:r>
      </w:ins>
    </w:p>
    <w:p w14:paraId="13B02032" w14:textId="59E6F78B" w:rsidR="00623843" w:rsidRPr="0079590C" w:rsidRDefault="00840518" w:rsidP="00623843">
      <w:pPr>
        <w:spacing w:after="160" w:line="259" w:lineRule="auto"/>
        <w:ind w:left="720"/>
        <w:rPr>
          <w:ins w:id="23" w:author="Nurminen, Riikka (Nokia - FI/Espoo)" w:date="2017-10-02T14:41:00Z"/>
        </w:rPr>
      </w:pPr>
      <w:ins w:id="24" w:author="Nurminen, Riikka (Nokia - FI/Espoo)" w:date="2017-11-16T17:44:00Z">
        <w:r>
          <w:t xml:space="preserve">SCell in MCG </w:t>
        </w:r>
      </w:ins>
      <w:ins w:id="25" w:author="Nurminen, Riikka (Nokia - FI/Espoo)" w:date="2017-11-16T17:28:00Z">
        <w:r w:rsidR="00B678F4">
          <w:t>[</w:t>
        </w:r>
      </w:ins>
      <w:ins w:id="26" w:author="Nurminen, Riikka (Nokia - FI/Espoo)" w:date="2017-11-16T17:44:00Z">
        <w:r>
          <w:t xml:space="preserve">or </w:t>
        </w:r>
      </w:ins>
      <w:ins w:id="27" w:author="Nurminen, Riikka (Nokia - FI/Espoo)" w:date="2017-10-02T21:31:00Z">
        <w:r w:rsidR="003C760A">
          <w:t xml:space="preserve">NR </w:t>
        </w:r>
      </w:ins>
      <w:ins w:id="28" w:author="Nurminen, Riikka (Nokia - FI/Espoo)" w:date="2017-10-02T14:41:00Z">
        <w:r w:rsidR="00623843" w:rsidRPr="0079590C">
          <w:t>SCell in SCG</w:t>
        </w:r>
      </w:ins>
      <w:ins w:id="29" w:author="Nurminen, Riikka (Nokia - FI/Espoo)" w:date="2017-11-16T17:44:00Z">
        <w:r>
          <w:t>]</w:t>
        </w:r>
      </w:ins>
      <w:ins w:id="30" w:author="Nurminen, Riikka (Nokia - FI/Espoo)" w:date="2017-10-02T14:41:00Z">
        <w:r w:rsidR="00623843" w:rsidRPr="0079590C">
          <w:t xml:space="preserve"> is activated or deactivated, or</w:t>
        </w:r>
      </w:ins>
    </w:p>
    <w:p w14:paraId="1F540445" w14:textId="3BE3F120" w:rsidR="00037B2C" w:rsidRDefault="00623843" w:rsidP="00037B2C">
      <w:pPr>
        <w:ind w:firstLine="720"/>
        <w:rPr>
          <w:ins w:id="31" w:author="Nurminen, Riikka (Nokia - FI/Espoo)" w:date="2017-10-02T15:47:00Z"/>
        </w:rPr>
      </w:pPr>
      <w:bookmarkStart w:id="32" w:name="_Hlk498617495"/>
      <w:ins w:id="33" w:author="Nurminen, Riikka (Nokia - FI/Espoo)" w:date="2017-10-02T14:41:00Z">
        <w:r w:rsidRPr="0079590C">
          <w:t>measurements on SCC with deactiv</w:t>
        </w:r>
        <w:r w:rsidR="00442084">
          <w:t>ated</w:t>
        </w:r>
      </w:ins>
      <w:ins w:id="34" w:author="Nurminen, Riikka (Nokia - FI/Espoo)" w:date="2017-10-02T21:31:00Z">
        <w:r w:rsidR="003C760A">
          <w:t xml:space="preserve"> </w:t>
        </w:r>
      </w:ins>
      <w:ins w:id="35" w:author="Nurminen, Riikka (Nokia - FI/Espoo)" w:date="2017-10-02T14:41:00Z">
        <w:r w:rsidR="002B50FE">
          <w:t>SCell in M</w:t>
        </w:r>
        <w:r>
          <w:t>CG.</w:t>
        </w:r>
      </w:ins>
    </w:p>
    <w:bookmarkEnd w:id="32"/>
    <w:p w14:paraId="7B637BAB" w14:textId="1CE97A4A" w:rsidR="00840518" w:rsidRPr="006B391B" w:rsidRDefault="00840518" w:rsidP="00840518">
      <w:pPr>
        <w:rPr>
          <w:ins w:id="36" w:author="Nurminen, Riikka (Nokia - FI/Espoo)" w:date="2017-11-16T17:44:00Z"/>
          <w:rFonts w:eastAsia="MS Mincho"/>
        </w:rPr>
      </w:pPr>
      <w:ins w:id="37" w:author="Nurminen, Riikka (Nokia - FI/Espoo)" w:date="2017-11-16T17:44:00Z">
        <w:r w:rsidRPr="006B391B">
          <w:rPr>
            <w:lang w:eastAsia="zh-CN"/>
          </w:rPr>
          <w:t xml:space="preserve">This section contains interruptions where victim cell is </w:t>
        </w:r>
        <w:r>
          <w:rPr>
            <w:lang w:eastAsia="zh-CN"/>
          </w:rPr>
          <w:t>P</w:t>
        </w:r>
        <w:r w:rsidRPr="006B391B">
          <w:rPr>
            <w:lang w:eastAsia="zh-CN"/>
          </w:rPr>
          <w:t xml:space="preserve">Cell or SCell belonging to </w:t>
        </w:r>
        <w:r>
          <w:rPr>
            <w:lang w:eastAsia="zh-CN"/>
          </w:rPr>
          <w:t>M</w:t>
        </w:r>
        <w:r w:rsidRPr="006B391B">
          <w:rPr>
            <w:lang w:eastAsia="zh-CN"/>
          </w:rPr>
          <w:t xml:space="preserve">CG. Requirements for interruptions requirements when the victim cell is </w:t>
        </w:r>
      </w:ins>
      <w:ins w:id="38" w:author="Nurminen, Riikka (Nokia - FI/Espoo)" w:date="2017-11-16T17:45:00Z">
        <w:r>
          <w:rPr>
            <w:lang w:eastAsia="zh-CN"/>
          </w:rPr>
          <w:t>NR</w:t>
        </w:r>
      </w:ins>
      <w:ins w:id="39" w:author="Nurminen, Riikka (Nokia - FI/Espoo)" w:date="2017-11-16T17:44:00Z">
        <w:r w:rsidRPr="006B391B">
          <w:rPr>
            <w:rFonts w:hint="eastAsia"/>
            <w:lang w:eastAsia="zh-CN"/>
          </w:rPr>
          <w:t xml:space="preserve"> </w:t>
        </w:r>
        <w:r w:rsidRPr="006B391B">
          <w:rPr>
            <w:lang w:eastAsia="zh-CN"/>
          </w:rPr>
          <w:t>P</w:t>
        </w:r>
      </w:ins>
      <w:ins w:id="40" w:author="Nurminen, Riikka (Nokia - FI/Espoo)" w:date="2017-11-16T17:45:00Z">
        <w:r>
          <w:rPr>
            <w:lang w:eastAsia="zh-CN"/>
          </w:rPr>
          <w:t>S</w:t>
        </w:r>
      </w:ins>
      <w:ins w:id="41" w:author="Nurminen, Riikka (Nokia - FI/Espoo)" w:date="2017-11-16T17:44:00Z">
        <w:r w:rsidRPr="006B391B">
          <w:rPr>
            <w:lang w:eastAsia="zh-CN"/>
          </w:rPr>
          <w:t xml:space="preserve">Cell or </w:t>
        </w:r>
        <w:r>
          <w:rPr>
            <w:rFonts w:hint="eastAsia"/>
            <w:lang w:eastAsia="zh-CN"/>
          </w:rPr>
          <w:t>NR</w:t>
        </w:r>
        <w:r w:rsidRPr="006B391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SCell belonging to S</w:t>
        </w:r>
        <w:r w:rsidRPr="006B391B">
          <w:rPr>
            <w:lang w:eastAsia="zh-CN"/>
          </w:rPr>
          <w:t xml:space="preserve">CG </w:t>
        </w:r>
        <w:r>
          <w:rPr>
            <w:lang w:eastAsia="zh-CN"/>
          </w:rPr>
          <w:t>are specified in [TS 38.133</w:t>
        </w:r>
        <w:r w:rsidRPr="006B391B">
          <w:rPr>
            <w:lang w:eastAsia="zh-CN"/>
          </w:rPr>
          <w:t>].</w:t>
        </w:r>
      </w:ins>
    </w:p>
    <w:p w14:paraId="1C3B76A4" w14:textId="77777777" w:rsidR="00623843" w:rsidRDefault="00623843" w:rsidP="00623843">
      <w:pPr>
        <w:pStyle w:val="Heading3"/>
        <w:rPr>
          <w:ins w:id="42" w:author="Nurminen, Riikka (Nokia - FI/Espoo)" w:date="2017-10-02T14:41:00Z"/>
          <w:rFonts w:eastAsia="SimSun"/>
        </w:rPr>
      </w:pPr>
      <w:ins w:id="43" w:author="Nurminen, Riikka (Nokia - FI/Espoo)" w:date="2017-10-02T14:41:00Z">
        <w:r>
          <w:rPr>
            <w:rFonts w:eastAsia="SimSun"/>
          </w:rPr>
          <w:t>7.x.2</w:t>
        </w:r>
        <w:r>
          <w:rPr>
            <w:rFonts w:eastAsia="SimSun"/>
          </w:rPr>
          <w:tab/>
          <w:t>Requirements</w:t>
        </w:r>
      </w:ins>
    </w:p>
    <w:p w14:paraId="30433EE8" w14:textId="0FB03650" w:rsidR="00623843" w:rsidRDefault="00623843" w:rsidP="00623843">
      <w:pPr>
        <w:pStyle w:val="Heading4"/>
        <w:rPr>
          <w:ins w:id="44" w:author="Nurminen, Riikka (Nokia - FI/Espoo)" w:date="2017-10-02T14:41:00Z"/>
          <w:rFonts w:eastAsia="SimSun"/>
          <w:lang w:eastAsia="zh-CN"/>
        </w:rPr>
      </w:pPr>
      <w:ins w:id="45" w:author="Nurminen, Riikka (Nokia - FI/Espoo)" w:date="2017-10-02T14:41:00Z">
        <w:r>
          <w:rPr>
            <w:rFonts w:eastAsia="SimSun"/>
          </w:rPr>
          <w:t>7.x.2.1</w:t>
        </w:r>
        <w:r>
          <w:rPr>
            <w:rFonts w:eastAsia="SimSun"/>
          </w:rPr>
          <w:tab/>
          <w:t xml:space="preserve">Interruptions at </w:t>
        </w:r>
      </w:ins>
      <w:ins w:id="46" w:author="Nurminen, Riikka (Nokia - FI/Espoo)" w:date="2017-10-02T15:46:00Z">
        <w:r w:rsidR="00037B2C">
          <w:rPr>
            <w:rFonts w:eastAsia="SimSun"/>
          </w:rPr>
          <w:t xml:space="preserve">NR </w:t>
        </w:r>
      </w:ins>
      <w:ins w:id="47" w:author="Nurminen, Riikka (Nokia - FI/Espoo)" w:date="2017-10-02T14:41:00Z">
        <w:r>
          <w:rPr>
            <w:rFonts w:eastAsia="SimSun"/>
            <w:lang w:eastAsia="zh-CN"/>
          </w:rPr>
          <w:t>P</w:t>
        </w:r>
        <w:r>
          <w:rPr>
            <w:rFonts w:eastAsia="SimSun"/>
          </w:rPr>
          <w:t xml:space="preserve">SCell </w:t>
        </w:r>
        <w:r>
          <w:rPr>
            <w:rFonts w:eastAsia="SimSun"/>
            <w:lang w:eastAsia="zh-CN"/>
          </w:rPr>
          <w:t>addition/release</w:t>
        </w:r>
      </w:ins>
    </w:p>
    <w:p w14:paraId="1ED10F25" w14:textId="0EF62ACA" w:rsidR="00623843" w:rsidRDefault="00623843" w:rsidP="00623843">
      <w:pPr>
        <w:rPr>
          <w:ins w:id="48" w:author="Nurminen, Riikka (Nokia - FI/Espoo)" w:date="2017-10-02T14:41:00Z"/>
          <w:lang w:eastAsia="zh-CN"/>
        </w:rPr>
      </w:pPr>
      <w:ins w:id="49" w:author="Nurminen, Riikka (Nokia - FI/Espoo)" w:date="2017-10-02T14:41:00Z">
        <w:r>
          <w:t>When a</w:t>
        </w:r>
      </w:ins>
      <w:ins w:id="50" w:author="Nurminen, Riikka (Nokia - FI/Espoo)" w:date="2017-10-02T15:48:00Z">
        <w:r w:rsidR="00037B2C">
          <w:t>n NR</w:t>
        </w:r>
      </w:ins>
      <w:ins w:id="51" w:author="Nurminen, Riikka (Nokia - FI/Espoo)" w:date="2017-10-02T14:41:00Z">
        <w:r>
          <w:t xml:space="preserve"> </w:t>
        </w:r>
        <w:r>
          <w:rPr>
            <w:lang w:eastAsia="zh-CN"/>
          </w:rPr>
          <w:t>P</w:t>
        </w:r>
        <w:r>
          <w:t xml:space="preserve">SCell is </w:t>
        </w:r>
        <w:r>
          <w:rPr>
            <w:lang w:eastAsia="zh-CN"/>
          </w:rPr>
          <w:t>added or released</w:t>
        </w:r>
        <w:r>
          <w:rPr>
            <w:rFonts w:cs="v5.0.0"/>
          </w:rPr>
          <w:t xml:space="preserve"> </w:t>
        </w:r>
        <w:r>
          <w:t>as defined in [2] the UE is allowed an interruption of up to [</w:t>
        </w:r>
        <w:r>
          <w:rPr>
            <w:lang w:eastAsia="zh-CN"/>
          </w:rPr>
          <w:t>TBD]</w:t>
        </w:r>
        <w:r>
          <w:t xml:space="preserve"> subframe on PCell and the activated SCell in MCG if configured during the RRC reconfiguration procedure [2]. This interruption is for both uplink and downlink </w:t>
        </w:r>
        <w:r>
          <w:rPr>
            <w:rFonts w:cs="v5.0.0"/>
          </w:rPr>
          <w:t xml:space="preserve">of </w:t>
        </w:r>
        <w:r>
          <w:t>PCell</w:t>
        </w:r>
      </w:ins>
      <w:ins w:id="52" w:author="Nurminen, Riikka (Nokia - FI/Espoo)" w:date="2017-10-02T15:50:00Z">
        <w:r w:rsidR="00037B2C">
          <w:t xml:space="preserve"> and SCell(s)</w:t>
        </w:r>
      </w:ins>
      <w:ins w:id="53" w:author="Nurminen, Riikka (Nokia - FI/Espoo)" w:date="2017-10-02T14:41:00Z">
        <w:r>
          <w:t>.</w:t>
        </w:r>
      </w:ins>
    </w:p>
    <w:p w14:paraId="5A18E365" w14:textId="4735D6FA" w:rsidR="0091296B" w:rsidRPr="00A53599" w:rsidRDefault="00C92D04" w:rsidP="0091296B">
      <w:pPr>
        <w:rPr>
          <w:ins w:id="54" w:author="Nurminen, Riikka (Nokia - FI/Espoo)" w:date="2017-11-16T18:19:00Z"/>
        </w:rPr>
      </w:pPr>
      <w:bookmarkStart w:id="55" w:name="_Hlk498619807"/>
      <w:ins w:id="56" w:author="Nurminen, Riikka (Nokia - FI/Espoo)" w:date="2017-11-16T18:20:00Z">
        <w:r>
          <w:t>Editor’s note:</w:t>
        </w:r>
      </w:ins>
      <w:ins w:id="57" w:author="Nurminen, Riikka (Nokia - FI/Espoo)" w:date="2017-11-16T18:19:00Z">
        <w:r w:rsidR="0091296B">
          <w:t xml:space="preserve"> Whether different requirement is needed for synchronous and asynchron</w:t>
        </w:r>
        <w:r w:rsidR="00500F25">
          <w:t xml:space="preserve">ous E-UTRA-NR dual </w:t>
        </w:r>
      </w:ins>
      <w:ins w:id="58" w:author="Nurminen, Riikka (Nokia - FI/Espoo)" w:date="2017-11-17T10:07:00Z">
        <w:r w:rsidR="00500F25">
          <w:t>connectivity</w:t>
        </w:r>
      </w:ins>
      <w:ins w:id="59" w:author="Nurminen, Riikka (Nokia - FI/Espoo)" w:date="2017-11-16T18:19:00Z">
        <w:r>
          <w:t xml:space="preserve"> is FFS.</w:t>
        </w:r>
      </w:ins>
    </w:p>
    <w:bookmarkEnd w:id="55"/>
    <w:p w14:paraId="60D1FAD4" w14:textId="21172118" w:rsidR="00623843" w:rsidRDefault="00623843" w:rsidP="00623843">
      <w:pPr>
        <w:pStyle w:val="Heading4"/>
        <w:ind w:left="0" w:firstLine="0"/>
        <w:rPr>
          <w:ins w:id="60" w:author="Nurminen, Riikka (Nokia - FI/Espoo)" w:date="2017-10-02T14:41:00Z"/>
          <w:rFonts w:eastAsia="SimSun"/>
          <w:lang w:eastAsia="zh-CN"/>
        </w:rPr>
      </w:pPr>
      <w:ins w:id="61" w:author="Nurminen, Riikka (Nokia - FI/Espoo)" w:date="2017-10-02T14:41:00Z">
        <w:r>
          <w:rPr>
            <w:rFonts w:eastAsia="SimSun"/>
            <w:lang w:eastAsia="zh-CN"/>
          </w:rPr>
          <w:t>7.x.2.2</w:t>
        </w:r>
        <w:r>
          <w:rPr>
            <w:rFonts w:eastAsia="SimSun"/>
            <w:lang w:eastAsia="zh-CN"/>
          </w:rPr>
          <w:tab/>
          <w:t xml:space="preserve">Interruptions at </w:t>
        </w:r>
      </w:ins>
      <w:ins w:id="62" w:author="Nurminen, Riikka (Nokia - FI/Espoo)" w:date="2017-11-16T17:48:00Z">
        <w:r w:rsidR="00840518">
          <w:rPr>
            <w:rFonts w:eastAsia="SimSun"/>
            <w:lang w:eastAsia="zh-CN"/>
          </w:rPr>
          <w:t xml:space="preserve">NR </w:t>
        </w:r>
      </w:ins>
      <w:ins w:id="63" w:author="Nurminen, Riikka (Nokia - FI/Espoo)" w:date="2017-10-02T14:41:00Z">
        <w:r>
          <w:rPr>
            <w:rFonts w:eastAsia="SimSun"/>
            <w:lang w:eastAsia="zh-CN"/>
          </w:rPr>
          <w:t>transitions from non-DRX to DRX</w:t>
        </w:r>
      </w:ins>
    </w:p>
    <w:p w14:paraId="72906F6E" w14:textId="5546B59B" w:rsidR="00623843" w:rsidRDefault="00623843" w:rsidP="00623843">
      <w:pPr>
        <w:rPr>
          <w:ins w:id="64" w:author="Nurminen, Riikka (Nokia - FI/Espoo)" w:date="2017-10-02T14:41:00Z"/>
          <w:lang w:eastAsia="zh-CN"/>
        </w:rPr>
      </w:pPr>
      <w:ins w:id="65" w:author="Nurminen, Riikka (Nokia - FI/Espoo)" w:date="2017-10-02T14:41:00Z">
        <w:r>
          <w:rPr>
            <w:lang w:eastAsia="zh-CN"/>
          </w:rPr>
          <w:t xml:space="preserve">Interruption on PCell and the activated SCell in MCG if configured due to </w:t>
        </w:r>
      </w:ins>
      <w:ins w:id="66" w:author="Nurminen, Riikka (Nokia - FI/Espoo)" w:date="2017-10-02T15:51:00Z">
        <w:r w:rsidR="00037B2C">
          <w:rPr>
            <w:lang w:eastAsia="zh-CN"/>
          </w:rPr>
          <w:t xml:space="preserve">NR </w:t>
        </w:r>
      </w:ins>
      <w:ins w:id="67" w:author="Nurminen, Riikka (Nokia - FI/Espoo)" w:date="2017-10-02T14:41:00Z">
        <w:r>
          <w:rPr>
            <w:lang w:eastAsia="zh-CN"/>
          </w:rPr>
          <w:t>PSCell transitions from non-DRX to DRX when PCell is in non-DRX shall not exceed [TBD] subframe.</w:t>
        </w:r>
      </w:ins>
    </w:p>
    <w:p w14:paraId="2A0FB5B0" w14:textId="4438DC8D" w:rsidR="00623843" w:rsidRDefault="00623843" w:rsidP="00623843">
      <w:pPr>
        <w:pStyle w:val="Heading4"/>
        <w:ind w:left="864" w:hanging="864"/>
        <w:rPr>
          <w:ins w:id="68" w:author="Nurminen, Riikka (Nokia - FI/Espoo)" w:date="2017-10-02T14:41:00Z"/>
          <w:rFonts w:eastAsia="SimSun"/>
          <w:lang w:eastAsia="zh-CN"/>
        </w:rPr>
      </w:pPr>
      <w:ins w:id="69" w:author="Nurminen, Riikka (Nokia - FI/Espoo)" w:date="2017-10-02T14:41:00Z">
        <w:r>
          <w:rPr>
            <w:rFonts w:eastAsia="SimSun"/>
            <w:lang w:eastAsia="zh-CN"/>
          </w:rPr>
          <w:t>7.x.2.3</w:t>
        </w:r>
        <w:r>
          <w:rPr>
            <w:rFonts w:eastAsia="SimSun"/>
            <w:lang w:eastAsia="zh-CN"/>
          </w:rPr>
          <w:tab/>
          <w:t xml:space="preserve">Interruptions at </w:t>
        </w:r>
      </w:ins>
      <w:ins w:id="70" w:author="Nurminen, Riikka (Nokia - FI/Espoo)" w:date="2017-10-02T16:09:00Z">
        <w:r w:rsidR="00BC3187">
          <w:rPr>
            <w:rFonts w:eastAsia="SimSun"/>
            <w:lang w:eastAsia="zh-CN"/>
          </w:rPr>
          <w:t xml:space="preserve">NR </w:t>
        </w:r>
      </w:ins>
      <w:ins w:id="71" w:author="Nurminen, Riikka (Nokia - FI/Espoo)" w:date="2017-10-02T14:41:00Z">
        <w:r>
          <w:rPr>
            <w:rFonts w:eastAsia="SimSun"/>
            <w:lang w:eastAsia="zh-CN"/>
          </w:rPr>
          <w:t>SCell addition/release</w:t>
        </w:r>
      </w:ins>
    </w:p>
    <w:p w14:paraId="454B7578" w14:textId="30475928" w:rsidR="00D660F2" w:rsidRDefault="00D660F2" w:rsidP="00D660F2">
      <w:pPr>
        <w:rPr>
          <w:ins w:id="72" w:author="Nurminen, Riikka (Nokia - FI/Espoo)" w:date="2017-11-16T18:05:00Z"/>
          <w:lang w:eastAsia="zh-CN"/>
        </w:rPr>
      </w:pPr>
      <w:ins w:id="73" w:author="Nurminen, Riikka (Nokia - FI/Espoo)" w:date="2017-11-16T18:08:00Z">
        <w:r>
          <w:rPr>
            <w:lang w:eastAsia="zh-CN"/>
          </w:rPr>
          <w:t>W</w:t>
        </w:r>
      </w:ins>
      <w:ins w:id="74" w:author="Nurminen, Riikka (Nokia - FI/Espoo)" w:date="2017-11-16T18:05:00Z">
        <w:r w:rsidRPr="003031FB">
          <w:rPr>
            <w:lang w:eastAsia="zh-CN"/>
          </w:rPr>
          <w:t xml:space="preserve">hen one SCell is added or released </w:t>
        </w:r>
        <w:r>
          <w:rPr>
            <w:lang w:eastAsia="zh-CN"/>
          </w:rPr>
          <w:t xml:space="preserve">in MCG </w:t>
        </w:r>
        <w:r w:rsidRPr="003031FB">
          <w:rPr>
            <w:lang w:eastAsia="zh-CN"/>
          </w:rPr>
          <w:t>as defined in [2]</w:t>
        </w:r>
      </w:ins>
      <w:ins w:id="75" w:author="Nurminen, Riikka (Nokia - FI/Espoo)" w:date="2017-11-16T18:06:00Z">
        <w:r>
          <w:rPr>
            <w:lang w:eastAsia="zh-CN"/>
          </w:rPr>
          <w:t xml:space="preserve"> the UE is allowed</w:t>
        </w:r>
      </w:ins>
      <w:ins w:id="76" w:author="Nurminen, Riikka (Nokia - FI/Espoo)" w:date="2017-11-16T18:05:00Z">
        <w:r w:rsidRPr="003031FB">
          <w:rPr>
            <w:lang w:eastAsia="zh-CN"/>
          </w:rPr>
          <w:t>:</w:t>
        </w:r>
      </w:ins>
    </w:p>
    <w:p w14:paraId="372EB1C7" w14:textId="3D4677CB" w:rsidR="00037B2C" w:rsidRDefault="00037B2C" w:rsidP="00D660F2">
      <w:pPr>
        <w:pStyle w:val="B1"/>
        <w:ind w:left="852"/>
        <w:rPr>
          <w:ins w:id="77" w:author="Nurminen, Riikka (Nokia - FI/Espoo)" w:date="2017-11-16T18:08:00Z"/>
          <w:sz w:val="20"/>
          <w:szCs w:val="20"/>
        </w:rPr>
      </w:pPr>
      <w:ins w:id="78" w:author="Nurminen, Riikka (Nokia - FI/Espoo)" w:date="2017-10-02T15:52:00Z">
        <w:r w:rsidRPr="00A53599">
          <w:rPr>
            <w:sz w:val="20"/>
            <w:szCs w:val="20"/>
          </w:rPr>
          <w:t>-</w:t>
        </w:r>
        <w:r w:rsidRPr="00A53599">
          <w:rPr>
            <w:sz w:val="20"/>
            <w:szCs w:val="20"/>
          </w:rPr>
          <w:tab/>
          <w:t>an interruption on PCell</w:t>
        </w:r>
      </w:ins>
      <w:ins w:id="79" w:author="Nurminen, Riikka (Nokia - FI/Espoo)" w:date="2017-11-16T18:07:00Z">
        <w:r w:rsidR="00D660F2">
          <w:rPr>
            <w:sz w:val="20"/>
            <w:szCs w:val="20"/>
          </w:rPr>
          <w:t xml:space="preserve"> as defined </w:t>
        </w:r>
        <w:r w:rsidR="00D660F2" w:rsidRPr="00D660F2">
          <w:rPr>
            <w:sz w:val="20"/>
            <w:szCs w:val="20"/>
          </w:rPr>
          <w:t>in clause 7.8.2.7</w:t>
        </w:r>
      </w:ins>
    </w:p>
    <w:p w14:paraId="536E8215" w14:textId="76AD363D" w:rsidR="00D660F2" w:rsidRDefault="00D660F2" w:rsidP="00D660F2">
      <w:pPr>
        <w:pStyle w:val="B1"/>
        <w:ind w:left="852"/>
        <w:rPr>
          <w:ins w:id="80" w:author="Nurminen, Riikka (Nokia - FI/Espoo)" w:date="2017-11-16T18:08:00Z"/>
          <w:sz w:val="20"/>
          <w:szCs w:val="20"/>
        </w:rPr>
      </w:pPr>
      <w:ins w:id="81" w:author="Nurminen, Riikka (Nokia - FI/Espoo)" w:date="2017-11-16T18:08:00Z">
        <w:r w:rsidRPr="00D660F2">
          <w:rPr>
            <w:sz w:val="20"/>
            <w:szCs w:val="20"/>
          </w:rPr>
          <w:t>-    an interruption on SCell in MCG as defined in clause 7.8.2.7</w:t>
        </w:r>
      </w:ins>
    </w:p>
    <w:p w14:paraId="6E06B7F2" w14:textId="6BA44D09" w:rsidR="00D660F2" w:rsidRDefault="00D660F2" w:rsidP="00D660F2">
      <w:pPr>
        <w:pStyle w:val="B1"/>
        <w:ind w:left="0" w:firstLine="0"/>
        <w:rPr>
          <w:ins w:id="82" w:author="Nurminen, Riikka (Nokia - FI/Espoo)" w:date="2017-11-16T18:08:00Z"/>
          <w:sz w:val="20"/>
          <w:szCs w:val="20"/>
        </w:rPr>
      </w:pPr>
      <w:ins w:id="83" w:author="Nurminen, Riikka (Nokia - FI/Espoo)" w:date="2017-11-16T18:13:00Z">
        <w:r>
          <w:rPr>
            <w:sz w:val="20"/>
            <w:szCs w:val="20"/>
          </w:rPr>
          <w:t>[</w:t>
        </w:r>
      </w:ins>
      <w:ins w:id="84" w:author="Nurminen, Riikka (Nokia - FI/Espoo)" w:date="2017-11-16T18:08:00Z">
        <w:r>
          <w:rPr>
            <w:sz w:val="20"/>
            <w:szCs w:val="20"/>
          </w:rPr>
          <w:t>When one NR SCell is added or released in SCG, the UE is allowed:</w:t>
        </w:r>
      </w:ins>
    </w:p>
    <w:p w14:paraId="0A7B822B" w14:textId="22A01DE4" w:rsidR="00D660F2" w:rsidRPr="00A53599" w:rsidRDefault="00D660F2" w:rsidP="00D660F2">
      <w:pPr>
        <w:pStyle w:val="B1"/>
        <w:ind w:left="0" w:firstLine="567"/>
        <w:rPr>
          <w:ins w:id="85" w:author="Nurminen, Riikka (Nokia - FI/Espoo)" w:date="2017-10-02T15:52:00Z"/>
          <w:sz w:val="20"/>
          <w:szCs w:val="20"/>
        </w:rPr>
      </w:pPr>
      <w:ins w:id="86" w:author="Nurminen, Riikka (Nokia - FI/Espoo)" w:date="2017-11-16T18:09:00Z">
        <w:r>
          <w:rPr>
            <w:sz w:val="20"/>
            <w:szCs w:val="20"/>
          </w:rPr>
          <w:t>-   an interruption on PCell</w:t>
        </w:r>
      </w:ins>
    </w:p>
    <w:p w14:paraId="1566F982" w14:textId="3EEF8395" w:rsidR="00037B2C" w:rsidRPr="00A53599" w:rsidRDefault="00037B2C" w:rsidP="00D660F2">
      <w:pPr>
        <w:pStyle w:val="B2"/>
        <w:ind w:left="1288"/>
        <w:rPr>
          <w:ins w:id="87" w:author="Nurminen, Riikka (Nokia - FI/Espoo)" w:date="2017-10-02T15:52:00Z"/>
          <w:sz w:val="20"/>
          <w:szCs w:val="20"/>
        </w:rPr>
      </w:pPr>
      <w:ins w:id="88" w:author="Nurminen, Riikka (Nokia - FI/Espoo)" w:date="2017-10-02T15:52:00Z">
        <w:r w:rsidRPr="00A53599">
          <w:rPr>
            <w:sz w:val="20"/>
            <w:szCs w:val="20"/>
          </w:rPr>
          <w:t>-</w:t>
        </w:r>
        <w:r w:rsidRPr="00A53599">
          <w:rPr>
            <w:sz w:val="20"/>
            <w:szCs w:val="20"/>
          </w:rPr>
          <w:tab/>
          <w:t xml:space="preserve">of up to </w:t>
        </w:r>
        <w:r w:rsidRPr="00A53599">
          <w:rPr>
            <w:sz w:val="20"/>
            <w:szCs w:val="20"/>
            <w:lang w:eastAsia="zh-CN"/>
          </w:rPr>
          <w:t>[TBD]</w:t>
        </w:r>
        <w:r w:rsidR="00D660F2">
          <w:rPr>
            <w:sz w:val="20"/>
            <w:szCs w:val="20"/>
          </w:rPr>
          <w:t xml:space="preserve"> subframe</w:t>
        </w:r>
      </w:ins>
      <w:ins w:id="89" w:author="Nurminen, Riikka (Nokia - FI/Espoo)" w:date="2017-11-16T18:12:00Z">
        <w:r w:rsidR="00D660F2">
          <w:rPr>
            <w:sz w:val="20"/>
            <w:szCs w:val="20"/>
          </w:rPr>
          <w:t>s</w:t>
        </w:r>
      </w:ins>
      <w:ins w:id="90" w:author="Nurminen, Riikka (Nokia - FI/Espoo)" w:date="2017-10-02T15:52:00Z">
        <w:r w:rsidRPr="00A53599">
          <w:rPr>
            <w:sz w:val="20"/>
            <w:szCs w:val="20"/>
          </w:rPr>
          <w:t xml:space="preserve">, if the PCell is not in the same band as </w:t>
        </w:r>
      </w:ins>
      <w:ins w:id="91" w:author="Nurminen, Riikka (Nokia - FI/Espoo)" w:date="2017-11-16T18:11:00Z">
        <w:r w:rsidR="00D660F2">
          <w:rPr>
            <w:sz w:val="20"/>
            <w:szCs w:val="20"/>
          </w:rPr>
          <w:t>the NR SCell</w:t>
        </w:r>
      </w:ins>
      <w:ins w:id="92" w:author="Nurminen, Riikka (Nokia - FI/Espoo)" w:date="2017-10-02T15:52:00Z">
        <w:r w:rsidRPr="00A53599">
          <w:rPr>
            <w:sz w:val="20"/>
            <w:szCs w:val="20"/>
          </w:rPr>
          <w:t xml:space="preserve"> being added or released, or </w:t>
        </w:r>
      </w:ins>
    </w:p>
    <w:p w14:paraId="2A7EBE61" w14:textId="22551D75" w:rsidR="00037B2C" w:rsidRDefault="00037B2C" w:rsidP="00D660F2">
      <w:pPr>
        <w:pStyle w:val="B2"/>
        <w:ind w:left="1288"/>
        <w:rPr>
          <w:ins w:id="93" w:author="Nurminen, Riikka (Nokia - FI/Espoo)" w:date="2017-11-16T18:12:00Z"/>
          <w:sz w:val="20"/>
          <w:szCs w:val="20"/>
        </w:rPr>
      </w:pPr>
      <w:ins w:id="94" w:author="Nurminen, Riikka (Nokia - FI/Espoo)" w:date="2017-10-02T15:52:00Z">
        <w:r w:rsidRPr="00A53599">
          <w:rPr>
            <w:sz w:val="20"/>
            <w:szCs w:val="20"/>
          </w:rPr>
          <w:t>-</w:t>
        </w:r>
        <w:r w:rsidRPr="00A53599">
          <w:rPr>
            <w:sz w:val="20"/>
            <w:szCs w:val="20"/>
          </w:rPr>
          <w:tab/>
          <w:t xml:space="preserve">of up to </w:t>
        </w:r>
        <w:r w:rsidRPr="00A53599">
          <w:rPr>
            <w:sz w:val="20"/>
            <w:szCs w:val="20"/>
            <w:lang w:eastAsia="zh-CN"/>
          </w:rPr>
          <w:t>[TBD]</w:t>
        </w:r>
        <w:r w:rsidRPr="00A53599">
          <w:rPr>
            <w:sz w:val="20"/>
            <w:szCs w:val="20"/>
          </w:rPr>
          <w:t xml:space="preserve"> subframes, if the PCell is in the same band </w:t>
        </w:r>
      </w:ins>
      <w:ins w:id="95" w:author="Nurminen, Riikka (Nokia - FI/Espoo)" w:date="2017-11-16T18:11:00Z">
        <w:r w:rsidR="00D660F2">
          <w:rPr>
            <w:sz w:val="20"/>
            <w:szCs w:val="20"/>
          </w:rPr>
          <w:t>as the</w:t>
        </w:r>
      </w:ins>
      <w:ins w:id="96" w:author="Nurminen, Riikka (Nokia - FI/Espoo)" w:date="2017-10-02T15:52:00Z">
        <w:r w:rsidRPr="00A53599">
          <w:rPr>
            <w:sz w:val="20"/>
            <w:szCs w:val="20"/>
          </w:rPr>
          <w:t xml:space="preserve"> </w:t>
        </w:r>
      </w:ins>
      <w:ins w:id="97" w:author="Nurminen, Riikka (Nokia - FI/Espoo)" w:date="2017-10-02T16:10:00Z">
        <w:r w:rsidR="00BC3187">
          <w:rPr>
            <w:sz w:val="20"/>
            <w:szCs w:val="20"/>
          </w:rPr>
          <w:t xml:space="preserve">NR </w:t>
        </w:r>
      </w:ins>
      <w:ins w:id="98" w:author="Nurminen, Riikka (Nokia - FI/Espoo)" w:date="2017-10-02T15:52:00Z">
        <w:r w:rsidR="00D660F2">
          <w:rPr>
            <w:sz w:val="20"/>
            <w:szCs w:val="20"/>
          </w:rPr>
          <w:t>SCell</w:t>
        </w:r>
        <w:r w:rsidRPr="00A53599">
          <w:rPr>
            <w:sz w:val="20"/>
            <w:szCs w:val="20"/>
          </w:rPr>
          <w:t xml:space="preserve"> being added or released;</w:t>
        </w:r>
      </w:ins>
    </w:p>
    <w:p w14:paraId="62ECE32B" w14:textId="4C8EB7F0" w:rsidR="00D660F2" w:rsidRPr="00A53599" w:rsidRDefault="00D660F2" w:rsidP="00D660F2">
      <w:pPr>
        <w:pStyle w:val="B1"/>
        <w:ind w:left="0" w:firstLine="567"/>
        <w:rPr>
          <w:ins w:id="99" w:author="Nurminen, Riikka (Nokia - FI/Espoo)" w:date="2017-11-16T18:12:00Z"/>
          <w:sz w:val="20"/>
          <w:szCs w:val="20"/>
        </w:rPr>
      </w:pPr>
      <w:ins w:id="100" w:author="Nurminen, Riikka (Nokia - FI/Espoo)" w:date="2017-11-16T18:12:00Z">
        <w:r>
          <w:rPr>
            <w:sz w:val="20"/>
            <w:szCs w:val="20"/>
          </w:rPr>
          <w:t>-   an interruption on any activated SCell in MCG:</w:t>
        </w:r>
      </w:ins>
    </w:p>
    <w:p w14:paraId="34D3DC29" w14:textId="1A335924" w:rsidR="00D660F2" w:rsidRPr="00A53599" w:rsidRDefault="00D660F2" w:rsidP="00D660F2">
      <w:pPr>
        <w:pStyle w:val="B2"/>
        <w:ind w:left="1288"/>
        <w:rPr>
          <w:ins w:id="101" w:author="Nurminen, Riikka (Nokia - FI/Espoo)" w:date="2017-11-16T18:12:00Z"/>
          <w:sz w:val="20"/>
          <w:szCs w:val="20"/>
        </w:rPr>
      </w:pPr>
      <w:ins w:id="102" w:author="Nurminen, Riikka (Nokia - FI/Espoo)" w:date="2017-11-16T18:12:00Z">
        <w:r w:rsidRPr="00A53599">
          <w:rPr>
            <w:sz w:val="20"/>
            <w:szCs w:val="20"/>
          </w:rPr>
          <w:t>-</w:t>
        </w:r>
        <w:r w:rsidRPr="00A53599">
          <w:rPr>
            <w:sz w:val="20"/>
            <w:szCs w:val="20"/>
          </w:rPr>
          <w:tab/>
          <w:t xml:space="preserve">of up to </w:t>
        </w:r>
        <w:r w:rsidRPr="00A53599">
          <w:rPr>
            <w:sz w:val="20"/>
            <w:szCs w:val="20"/>
            <w:lang w:eastAsia="zh-CN"/>
          </w:rPr>
          <w:t>[TBD]</w:t>
        </w:r>
        <w:r>
          <w:rPr>
            <w:sz w:val="20"/>
            <w:szCs w:val="20"/>
          </w:rPr>
          <w:t xml:space="preserve"> subframes</w:t>
        </w:r>
        <w:r w:rsidRPr="00A53599">
          <w:rPr>
            <w:sz w:val="20"/>
            <w:szCs w:val="20"/>
          </w:rPr>
          <w:t xml:space="preserve">, if the PCell is not in the same band as </w:t>
        </w:r>
        <w:r>
          <w:rPr>
            <w:sz w:val="20"/>
            <w:szCs w:val="20"/>
          </w:rPr>
          <w:t>the NR SCell</w:t>
        </w:r>
        <w:r w:rsidRPr="00A53599">
          <w:rPr>
            <w:sz w:val="20"/>
            <w:szCs w:val="20"/>
          </w:rPr>
          <w:t xml:space="preserve"> being added or released, or </w:t>
        </w:r>
      </w:ins>
    </w:p>
    <w:p w14:paraId="3657D757" w14:textId="1A032C94" w:rsidR="00D660F2" w:rsidRDefault="00D660F2" w:rsidP="00D660F2">
      <w:pPr>
        <w:pStyle w:val="B2"/>
        <w:ind w:left="1288"/>
        <w:rPr>
          <w:ins w:id="103" w:author="Nurminen, Riikka (Nokia - FI/Espoo)" w:date="2017-11-16T18:16:00Z"/>
          <w:sz w:val="20"/>
          <w:szCs w:val="20"/>
        </w:rPr>
      </w:pPr>
      <w:ins w:id="104" w:author="Nurminen, Riikka (Nokia - FI/Espoo)" w:date="2017-11-16T18:12:00Z">
        <w:r w:rsidRPr="00A53599">
          <w:rPr>
            <w:sz w:val="20"/>
            <w:szCs w:val="20"/>
          </w:rPr>
          <w:lastRenderedPageBreak/>
          <w:t>-</w:t>
        </w:r>
        <w:r w:rsidRPr="00A53599">
          <w:rPr>
            <w:sz w:val="20"/>
            <w:szCs w:val="20"/>
          </w:rPr>
          <w:tab/>
          <w:t xml:space="preserve">of up to </w:t>
        </w:r>
        <w:r w:rsidRPr="00A53599">
          <w:rPr>
            <w:sz w:val="20"/>
            <w:szCs w:val="20"/>
            <w:lang w:eastAsia="zh-CN"/>
          </w:rPr>
          <w:t>[TBD]</w:t>
        </w:r>
        <w:r w:rsidRPr="00A53599">
          <w:rPr>
            <w:sz w:val="20"/>
            <w:szCs w:val="20"/>
          </w:rPr>
          <w:t xml:space="preserve"> subframes, if the PCell is in the same band </w:t>
        </w:r>
        <w:r>
          <w:rPr>
            <w:sz w:val="20"/>
            <w:szCs w:val="20"/>
          </w:rPr>
          <w:t>as the</w:t>
        </w:r>
        <w:r w:rsidRPr="00A53599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>NR SCell</w:t>
        </w:r>
        <w:r w:rsidRPr="00A53599">
          <w:rPr>
            <w:sz w:val="20"/>
            <w:szCs w:val="20"/>
          </w:rPr>
          <w:t xml:space="preserve"> being added or released;</w:t>
        </w:r>
      </w:ins>
      <w:ins w:id="105" w:author="Nurminen, Riikka (Nokia - FI/Espoo)" w:date="2017-11-16T18:13:00Z">
        <w:r>
          <w:rPr>
            <w:sz w:val="20"/>
            <w:szCs w:val="20"/>
          </w:rPr>
          <w:t>]</w:t>
        </w:r>
      </w:ins>
    </w:p>
    <w:p w14:paraId="288AD488" w14:textId="77777777" w:rsidR="00C92D04" w:rsidRPr="00A53599" w:rsidRDefault="00C92D04" w:rsidP="00C92D04">
      <w:pPr>
        <w:rPr>
          <w:ins w:id="106" w:author="Nurminen, Riikka (Nokia - FI/Espoo)" w:date="2017-11-16T18:20:00Z"/>
        </w:rPr>
      </w:pPr>
      <w:ins w:id="107" w:author="Nurminen, Riikka (Nokia - FI/Espoo)" w:date="2017-11-16T18:20:00Z">
        <w:r>
          <w:t>Editor’s note: Whether different requirement is needed for synchronous and asynchronous E-UTRA-NR dual connectivity is FFS.</w:t>
        </w:r>
      </w:ins>
    </w:p>
    <w:p w14:paraId="4D5ACBB0" w14:textId="116AB2A6" w:rsidR="009B6392" w:rsidRPr="009B6392" w:rsidRDefault="00623843" w:rsidP="009B6392">
      <w:pPr>
        <w:pStyle w:val="Heading4"/>
        <w:ind w:left="864" w:hanging="864"/>
        <w:rPr>
          <w:ins w:id="108" w:author="Nurminen, Riikka (Nokia - FI/Espoo)" w:date="2017-11-16T18:00:00Z"/>
          <w:rFonts w:eastAsia="SimSun"/>
          <w:lang w:eastAsia="zh-CN"/>
        </w:rPr>
      </w:pPr>
      <w:ins w:id="109" w:author="Nurminen, Riikka (Nokia - FI/Espoo)" w:date="2017-10-02T14:41:00Z">
        <w:r>
          <w:rPr>
            <w:rFonts w:eastAsia="SimSun"/>
            <w:lang w:eastAsia="zh-CN"/>
          </w:rPr>
          <w:t>7.x.2.4</w:t>
        </w:r>
        <w:r>
          <w:rPr>
            <w:rFonts w:eastAsia="SimSun"/>
            <w:lang w:eastAsia="zh-CN"/>
          </w:rPr>
          <w:tab/>
          <w:t xml:space="preserve">Interruptions at </w:t>
        </w:r>
      </w:ins>
      <w:ins w:id="110" w:author="Nurminen, Riikka (Nokia - FI/Espoo)" w:date="2017-10-02T16:10:00Z">
        <w:r w:rsidR="00BC3187">
          <w:rPr>
            <w:rFonts w:eastAsia="SimSun"/>
            <w:lang w:eastAsia="zh-CN"/>
          </w:rPr>
          <w:t xml:space="preserve">NR </w:t>
        </w:r>
      </w:ins>
      <w:ins w:id="111" w:author="Nurminen, Riikka (Nokia - FI/Espoo)" w:date="2017-10-02T14:41:00Z">
        <w:r>
          <w:rPr>
            <w:rFonts w:eastAsia="SimSun"/>
            <w:lang w:eastAsia="zh-CN"/>
          </w:rPr>
          <w:t>SCell activation/deactivation</w:t>
        </w:r>
      </w:ins>
    </w:p>
    <w:p w14:paraId="018F4936" w14:textId="3D77C48B" w:rsidR="009B6392" w:rsidRPr="006B391B" w:rsidRDefault="009B6392" w:rsidP="009B6392">
      <w:pPr>
        <w:rPr>
          <w:ins w:id="112" w:author="Nurminen, Riikka (Nokia - FI/Espoo)" w:date="2017-11-16T18:00:00Z"/>
          <w:rFonts w:eastAsia="MS Mincho"/>
          <w:lang w:eastAsia="zh-CN"/>
        </w:rPr>
      </w:pPr>
      <w:ins w:id="113" w:author="Nurminen, Riikka (Nokia - FI/Espoo)" w:date="2017-11-16T18:00:00Z">
        <w:r w:rsidRPr="006B391B">
          <w:rPr>
            <w:rFonts w:eastAsia="MS Mincho"/>
            <w:lang w:eastAsia="zh-CN"/>
          </w:rPr>
          <w:t>When one SCell</w:t>
        </w:r>
        <w:r w:rsidRPr="006B391B">
          <w:rPr>
            <w:rFonts w:hint="eastAsia"/>
            <w:lang w:eastAsia="zh-CN"/>
          </w:rPr>
          <w:t xml:space="preserve"> </w:t>
        </w:r>
        <w:r w:rsidRPr="006B391B">
          <w:rPr>
            <w:rFonts w:eastAsia="MS Mincho"/>
            <w:lang w:eastAsia="zh-CN"/>
          </w:rPr>
          <w:t>is activated or deactivated in MCG</w:t>
        </w:r>
        <w:r>
          <w:rPr>
            <w:rFonts w:eastAsia="MS Mincho"/>
            <w:lang w:eastAsia="zh-CN"/>
          </w:rPr>
          <w:t>, the UE is allowed</w:t>
        </w:r>
        <w:r w:rsidRPr="006B391B">
          <w:rPr>
            <w:rFonts w:eastAsia="MS Mincho"/>
            <w:lang w:eastAsia="zh-CN"/>
          </w:rPr>
          <w:t>:</w:t>
        </w:r>
      </w:ins>
    </w:p>
    <w:p w14:paraId="11738000" w14:textId="69121E3F" w:rsidR="009B6392" w:rsidRDefault="009B6392" w:rsidP="009B6392">
      <w:pPr>
        <w:ind w:left="851" w:hanging="284"/>
        <w:rPr>
          <w:ins w:id="114" w:author="Nurminen, Riikka (Nokia - FI/Espoo)" w:date="2017-11-16T18:01:00Z"/>
          <w:lang w:eastAsia="zh-CN"/>
        </w:rPr>
      </w:pPr>
      <w:ins w:id="115" w:author="Nurminen, Riikka (Nokia - FI/Espoo)" w:date="2017-11-16T18:01:00Z">
        <w:r w:rsidRPr="003031FB">
          <w:rPr>
            <w:lang w:eastAsia="zh-CN"/>
          </w:rPr>
          <w:t>-</w:t>
        </w:r>
        <w:r w:rsidRPr="003031FB">
          <w:rPr>
            <w:lang w:eastAsia="zh-CN"/>
          </w:rPr>
          <w:tab/>
          <w:t xml:space="preserve">an interruption on PCell </w:t>
        </w:r>
      </w:ins>
      <w:ins w:id="116" w:author="Nurminen, Riikka (Nokia - FI/Espoo)" w:date="2017-11-16T18:03:00Z">
        <w:r>
          <w:rPr>
            <w:lang w:eastAsia="zh-CN"/>
          </w:rPr>
          <w:t>as defined</w:t>
        </w:r>
      </w:ins>
      <w:ins w:id="117" w:author="Nurminen, Riikka (Nokia - FI/Espoo)" w:date="2017-11-16T18:01:00Z">
        <w:r w:rsidR="00D660F2">
          <w:rPr>
            <w:lang w:eastAsia="zh-CN"/>
          </w:rPr>
          <w:t xml:space="preserve"> in clause 7.8.2.8</w:t>
        </w:r>
      </w:ins>
    </w:p>
    <w:p w14:paraId="1F18EAA0" w14:textId="275BE7E4" w:rsidR="009B6392" w:rsidRDefault="009B6392" w:rsidP="009B6392">
      <w:pPr>
        <w:ind w:left="851" w:hanging="284"/>
        <w:rPr>
          <w:ins w:id="118" w:author="Nurminen, Riikka (Nokia - FI/Espoo)" w:date="2017-11-16T18:01:00Z"/>
          <w:lang w:eastAsia="zh-CN"/>
        </w:rPr>
      </w:pPr>
      <w:ins w:id="119" w:author="Nurminen, Riikka (Nokia - FI/Espoo)" w:date="2017-11-16T18:01:00Z">
        <w:r w:rsidRPr="00D660F2">
          <w:rPr>
            <w:lang w:eastAsia="zh-CN"/>
          </w:rPr>
          <w:t>-</w:t>
        </w:r>
        <w:r w:rsidRPr="00D660F2">
          <w:rPr>
            <w:lang w:eastAsia="zh-CN"/>
          </w:rPr>
          <w:tab/>
          <w:t xml:space="preserve">an interruption on any activated SCell </w:t>
        </w:r>
      </w:ins>
      <w:ins w:id="120" w:author="Nurminen, Riikka (Nokia - FI/Espoo)" w:date="2017-11-16T18:02:00Z">
        <w:r w:rsidRPr="00D660F2">
          <w:rPr>
            <w:lang w:eastAsia="zh-CN"/>
          </w:rPr>
          <w:t xml:space="preserve">in MCG </w:t>
        </w:r>
      </w:ins>
      <w:ins w:id="121" w:author="Nurminen, Riikka (Nokia - FI/Espoo)" w:date="2017-11-16T18:04:00Z">
        <w:r w:rsidRPr="00D660F2">
          <w:rPr>
            <w:lang w:eastAsia="zh-CN"/>
          </w:rPr>
          <w:t>as defined</w:t>
        </w:r>
      </w:ins>
      <w:ins w:id="122" w:author="Nurminen, Riikka (Nokia - FI/Espoo)" w:date="2017-11-16T18:01:00Z">
        <w:r w:rsidR="00D660F2">
          <w:rPr>
            <w:lang w:eastAsia="zh-CN"/>
          </w:rPr>
          <w:t xml:space="preserve"> clause 7.8.2.8</w:t>
        </w:r>
      </w:ins>
    </w:p>
    <w:p w14:paraId="09B0D84C" w14:textId="5E3E1230" w:rsidR="009B6392" w:rsidRPr="006B391B" w:rsidRDefault="00D660F2" w:rsidP="009B6392">
      <w:pPr>
        <w:rPr>
          <w:ins w:id="123" w:author="Nurminen, Riikka (Nokia - FI/Espoo)" w:date="2017-11-16T18:02:00Z"/>
          <w:rFonts w:eastAsia="MS Mincho"/>
          <w:lang w:eastAsia="zh-CN"/>
        </w:rPr>
      </w:pPr>
      <w:ins w:id="124" w:author="Nurminen, Riikka (Nokia - FI/Espoo)" w:date="2017-11-16T18:05:00Z">
        <w:r>
          <w:rPr>
            <w:rFonts w:eastAsia="MS Mincho"/>
            <w:lang w:eastAsia="zh-CN"/>
          </w:rPr>
          <w:t>[</w:t>
        </w:r>
      </w:ins>
      <w:ins w:id="125" w:author="Nurminen, Riikka (Nokia - FI/Espoo)" w:date="2017-11-16T18:02:00Z">
        <w:r w:rsidR="009B6392" w:rsidRPr="006B391B">
          <w:rPr>
            <w:rFonts w:eastAsia="MS Mincho"/>
            <w:lang w:eastAsia="zh-CN"/>
          </w:rPr>
          <w:t>When one SCell</w:t>
        </w:r>
        <w:r w:rsidR="009B6392" w:rsidRPr="006B391B">
          <w:rPr>
            <w:rFonts w:hint="eastAsia"/>
            <w:lang w:eastAsia="zh-CN"/>
          </w:rPr>
          <w:t xml:space="preserve"> </w:t>
        </w:r>
        <w:r w:rsidR="009B6392" w:rsidRPr="006B391B">
          <w:rPr>
            <w:rFonts w:eastAsia="MS Mincho"/>
            <w:lang w:eastAsia="zh-CN"/>
          </w:rPr>
          <w:t>is activated or deactivated</w:t>
        </w:r>
        <w:r w:rsidR="009B6392">
          <w:rPr>
            <w:rFonts w:eastAsia="MS Mincho"/>
            <w:lang w:eastAsia="zh-CN"/>
          </w:rPr>
          <w:t xml:space="preserve"> in S</w:t>
        </w:r>
        <w:r w:rsidR="009B6392" w:rsidRPr="006B391B">
          <w:rPr>
            <w:rFonts w:eastAsia="MS Mincho"/>
            <w:lang w:eastAsia="zh-CN"/>
          </w:rPr>
          <w:t>CG</w:t>
        </w:r>
        <w:r w:rsidR="009B6392">
          <w:rPr>
            <w:rFonts w:eastAsia="MS Mincho"/>
            <w:lang w:eastAsia="zh-CN"/>
          </w:rPr>
          <w:t>, the UE is allowed</w:t>
        </w:r>
        <w:r w:rsidR="009B6392" w:rsidRPr="006B391B">
          <w:rPr>
            <w:rFonts w:eastAsia="MS Mincho"/>
            <w:lang w:eastAsia="zh-CN"/>
          </w:rPr>
          <w:t>:</w:t>
        </w:r>
      </w:ins>
    </w:p>
    <w:p w14:paraId="670CD86D" w14:textId="0FCD2C8D" w:rsidR="009B6392" w:rsidRPr="006B391B" w:rsidRDefault="009B6392" w:rsidP="009B6392">
      <w:pPr>
        <w:ind w:left="568" w:hanging="284"/>
        <w:rPr>
          <w:ins w:id="126" w:author="Nurminen, Riikka (Nokia - FI/Espoo)" w:date="2017-11-16T18:02:00Z"/>
          <w:rFonts w:ascii="Tms Rmn" w:eastAsia="MS Mincho" w:hAnsi="Tms Rmn"/>
        </w:rPr>
      </w:pPr>
      <w:ins w:id="127" w:author="Nurminen, Riikka (Nokia - FI/Espoo)" w:date="2017-11-16T18:02:00Z">
        <w:r w:rsidRPr="006B391B">
          <w:rPr>
            <w:rFonts w:ascii="Tms Rmn" w:eastAsia="MS Mincho" w:hAnsi="Tms Rmn" w:hint="eastAsia"/>
          </w:rPr>
          <w:t>an interruption on PCell</w:t>
        </w:r>
        <w:r w:rsidRPr="006B391B">
          <w:rPr>
            <w:rFonts w:ascii="Tms Rmn" w:eastAsia="MS Mincho" w:hAnsi="Tms Rmn"/>
          </w:rPr>
          <w:t>:</w:t>
        </w:r>
      </w:ins>
    </w:p>
    <w:p w14:paraId="34F18365" w14:textId="051D3BE3" w:rsidR="009B6392" w:rsidRPr="006B391B" w:rsidRDefault="009B6392" w:rsidP="009B6392">
      <w:pPr>
        <w:ind w:left="851" w:hanging="284"/>
        <w:rPr>
          <w:ins w:id="128" w:author="Nurminen, Riikka (Nokia - FI/Espoo)" w:date="2017-11-16T18:02:00Z"/>
          <w:rFonts w:ascii="Tms Rmn" w:eastAsia="MS Mincho" w:hAnsi="Tms Rmn"/>
        </w:rPr>
      </w:pPr>
      <w:bookmarkStart w:id="129" w:name="_Hlk498618806"/>
      <w:ins w:id="130" w:author="Nurminen, Riikka (Nokia - FI/Espoo)" w:date="2017-11-16T18:02:00Z">
        <w:r w:rsidRPr="006B391B">
          <w:rPr>
            <w:rFonts w:ascii="Tms Rmn" w:eastAsia="MS Mincho" w:hAnsi="Tms Rmn"/>
          </w:rPr>
          <w:t>-</w:t>
        </w:r>
        <w:r w:rsidRPr="006B391B">
          <w:rPr>
            <w:rFonts w:ascii="Tms Rmn" w:eastAsia="MS Mincho" w:hAnsi="Tms Rmn"/>
          </w:rPr>
          <w:tab/>
        </w:r>
        <w:bookmarkEnd w:id="129"/>
        <w:r w:rsidRPr="006B391B">
          <w:rPr>
            <w:rFonts w:ascii="Tms Rmn" w:eastAsia="MS Mincho" w:hAnsi="Tms Rmn" w:hint="eastAsia"/>
          </w:rPr>
          <w:t xml:space="preserve">of up to </w:t>
        </w:r>
        <w:r w:rsidRPr="006B391B">
          <w:rPr>
            <w:rFonts w:ascii="Tms Rmn" w:hAnsi="Tms Rmn" w:hint="eastAsia"/>
            <w:lang w:eastAsia="zh-CN"/>
          </w:rPr>
          <w:t>[TBD]</w:t>
        </w:r>
      </w:ins>
      <w:ins w:id="131" w:author="Nurminen, Riikka (Nokia - FI/Espoo)" w:date="2017-11-16T18:12:00Z">
        <w:r w:rsidR="00D660F2">
          <w:rPr>
            <w:rFonts w:ascii="Tms Rmn" w:hAnsi="Tms Rmn"/>
            <w:lang w:eastAsia="zh-CN"/>
          </w:rPr>
          <w:t xml:space="preserve"> subframes</w:t>
        </w:r>
      </w:ins>
      <w:ins w:id="132" w:author="Nurminen, Riikka (Nokia - FI/Espoo)" w:date="2017-11-16T18:02:00Z">
        <w:r w:rsidRPr="006B391B">
          <w:rPr>
            <w:rFonts w:ascii="Tms Rmn" w:eastAsia="MS Mincho" w:hAnsi="Tms Rmn"/>
          </w:rPr>
          <w:t>,</w:t>
        </w:r>
        <w:r w:rsidRPr="006B391B">
          <w:rPr>
            <w:rFonts w:ascii="Tms Rmn" w:eastAsia="MS Mincho" w:hAnsi="Tms Rmn" w:hint="eastAsia"/>
          </w:rPr>
          <w:t xml:space="preserve"> </w:t>
        </w:r>
        <w:r w:rsidRPr="006B391B">
          <w:rPr>
            <w:rFonts w:ascii="Tms Rmn" w:eastAsia="MS Mincho" w:hAnsi="Tms Rmn"/>
          </w:rPr>
          <w:t xml:space="preserve">if the PCell is not in the same band as the SCell being activated or deactivated, or </w:t>
        </w:r>
      </w:ins>
    </w:p>
    <w:p w14:paraId="292E01B8" w14:textId="780FFF5E" w:rsidR="009B6392" w:rsidRDefault="009B6392" w:rsidP="009B6392">
      <w:pPr>
        <w:ind w:firstLine="567"/>
        <w:rPr>
          <w:ins w:id="133" w:author="Nurminen, Riikka (Nokia - FI/Espoo)" w:date="2017-11-16T18:17:00Z"/>
          <w:rFonts w:ascii="Tms Rmn" w:eastAsia="MS Mincho" w:hAnsi="Tms Rmn"/>
        </w:rPr>
      </w:pPr>
      <w:ins w:id="134" w:author="Nurminen, Riikka (Nokia - FI/Espoo)" w:date="2017-11-16T18:04:00Z">
        <w:r w:rsidRPr="006B391B">
          <w:rPr>
            <w:rFonts w:ascii="Tms Rmn" w:eastAsia="MS Mincho" w:hAnsi="Tms Rmn"/>
          </w:rPr>
          <w:t>-</w:t>
        </w:r>
        <w:proofErr w:type="gramStart"/>
        <w:r w:rsidRPr="006B391B">
          <w:rPr>
            <w:rFonts w:ascii="Tms Rmn" w:eastAsia="MS Mincho" w:hAnsi="Tms Rmn"/>
          </w:rPr>
          <w:tab/>
        </w:r>
        <w:r>
          <w:rPr>
            <w:rFonts w:ascii="Tms Rmn" w:eastAsia="MS Mincho" w:hAnsi="Tms Rmn"/>
          </w:rPr>
          <w:t xml:space="preserve">  </w:t>
        </w:r>
      </w:ins>
      <w:ins w:id="135" w:author="Nurminen, Riikka (Nokia - FI/Espoo)" w:date="2017-11-16T18:02:00Z">
        <w:r w:rsidRPr="006B391B">
          <w:rPr>
            <w:rFonts w:ascii="Tms Rmn" w:eastAsia="MS Mincho" w:hAnsi="Tms Rmn" w:hint="eastAsia"/>
          </w:rPr>
          <w:t>of</w:t>
        </w:r>
        <w:proofErr w:type="gramEnd"/>
        <w:r w:rsidRPr="006B391B">
          <w:rPr>
            <w:rFonts w:ascii="Tms Rmn" w:eastAsia="MS Mincho" w:hAnsi="Tms Rmn" w:hint="eastAsia"/>
          </w:rPr>
          <w:t xml:space="preserve"> up to </w:t>
        </w:r>
        <w:r w:rsidRPr="006B391B">
          <w:rPr>
            <w:rFonts w:ascii="Tms Rmn" w:hAnsi="Tms Rmn" w:hint="eastAsia"/>
            <w:lang w:eastAsia="zh-CN"/>
          </w:rPr>
          <w:t>[TBD]</w:t>
        </w:r>
      </w:ins>
      <w:ins w:id="136" w:author="Nurminen, Riikka (Nokia - FI/Espoo)" w:date="2017-11-16T18:12:00Z">
        <w:r w:rsidR="00D660F2">
          <w:rPr>
            <w:rFonts w:ascii="Tms Rmn" w:hAnsi="Tms Rmn"/>
            <w:lang w:eastAsia="zh-CN"/>
          </w:rPr>
          <w:t xml:space="preserve"> subframes</w:t>
        </w:r>
      </w:ins>
      <w:ins w:id="137" w:author="Nurminen, Riikka (Nokia - FI/Espoo)" w:date="2017-11-16T18:02:00Z">
        <w:r w:rsidRPr="006B391B">
          <w:rPr>
            <w:rFonts w:ascii="Tms Rmn" w:eastAsia="MS Mincho" w:hAnsi="Tms Rmn"/>
          </w:rPr>
          <w:t>,</w:t>
        </w:r>
        <w:r w:rsidRPr="006B391B">
          <w:rPr>
            <w:rFonts w:ascii="Tms Rmn" w:eastAsia="MS Mincho" w:hAnsi="Tms Rmn" w:hint="eastAsia"/>
          </w:rPr>
          <w:t xml:space="preserve"> </w:t>
        </w:r>
        <w:r w:rsidRPr="006B391B">
          <w:rPr>
            <w:rFonts w:ascii="Tms Rmn" w:eastAsia="MS Mincho" w:hAnsi="Tms Rmn"/>
          </w:rPr>
          <w:t>if the PCell is in the same band as the SCell being activated or deactivated</w:t>
        </w:r>
      </w:ins>
      <w:ins w:id="138" w:author="Nurminen, Riikka (Nokia - FI/Espoo)" w:date="2017-11-16T18:05:00Z">
        <w:r w:rsidR="00D660F2">
          <w:rPr>
            <w:rFonts w:ascii="Tms Rmn" w:eastAsia="MS Mincho" w:hAnsi="Tms Rmn"/>
          </w:rPr>
          <w:t>]</w:t>
        </w:r>
      </w:ins>
    </w:p>
    <w:p w14:paraId="60C60FB8" w14:textId="77777777" w:rsidR="00C92D04" w:rsidRPr="00A53599" w:rsidRDefault="00C92D04" w:rsidP="00C92D04">
      <w:pPr>
        <w:rPr>
          <w:ins w:id="139" w:author="Nurminen, Riikka (Nokia - FI/Espoo)" w:date="2017-11-16T18:20:00Z"/>
        </w:rPr>
      </w:pPr>
      <w:ins w:id="140" w:author="Nurminen, Riikka (Nokia - FI/Espoo)" w:date="2017-11-16T18:20:00Z">
        <w:r>
          <w:t>Editor’s note: Whether different requirement is needed for synchronous and asynchronous E-UTRA-NR dual connectivity is FFS.</w:t>
        </w:r>
      </w:ins>
    </w:p>
    <w:p w14:paraId="0953B1ED" w14:textId="48CB113A" w:rsidR="00623843" w:rsidRDefault="00623843" w:rsidP="00623843">
      <w:pPr>
        <w:pStyle w:val="Heading4"/>
        <w:ind w:left="864" w:hanging="864"/>
        <w:rPr>
          <w:ins w:id="141" w:author="Nurminen, Riikka (Nokia - FI/Espoo)" w:date="2017-10-02T14:41:00Z"/>
          <w:rFonts w:eastAsia="SimSun"/>
          <w:lang w:eastAsia="zh-CN"/>
        </w:rPr>
      </w:pPr>
      <w:ins w:id="142" w:author="Nurminen, Riikka (Nokia - FI/Espoo)" w:date="2017-10-02T14:41:00Z">
        <w:r>
          <w:rPr>
            <w:rFonts w:eastAsia="SimSun"/>
            <w:lang w:eastAsia="zh-CN"/>
          </w:rPr>
          <w:t>7.x.2.5</w:t>
        </w:r>
        <w:r>
          <w:rPr>
            <w:rFonts w:eastAsia="SimSun"/>
            <w:lang w:eastAsia="zh-CN"/>
          </w:rPr>
          <w:tab/>
          <w:t xml:space="preserve">Interruptions during measurements on </w:t>
        </w:r>
      </w:ins>
      <w:ins w:id="143" w:author="Nurminen, Riikka (Nokia - FI/Espoo)" w:date="2017-11-16T17:58:00Z">
        <w:r w:rsidR="009B6392">
          <w:rPr>
            <w:rFonts w:eastAsia="SimSun"/>
            <w:lang w:eastAsia="zh-CN"/>
          </w:rPr>
          <w:t xml:space="preserve">LTE </w:t>
        </w:r>
      </w:ins>
      <w:ins w:id="144" w:author="Nurminen, Riikka (Nokia - FI/Espoo)" w:date="2017-10-02T14:41:00Z">
        <w:r>
          <w:rPr>
            <w:rFonts w:eastAsia="SimSun"/>
            <w:lang w:eastAsia="zh-CN"/>
          </w:rPr>
          <w:t>SCC</w:t>
        </w:r>
      </w:ins>
    </w:p>
    <w:p w14:paraId="525F8C30" w14:textId="25949843" w:rsidR="00840518" w:rsidRPr="0094268D" w:rsidRDefault="00840518" w:rsidP="00840518">
      <w:pPr>
        <w:rPr>
          <w:ins w:id="145" w:author="Nurminen, Riikka (Nokia - FI/Espoo)" w:date="2017-11-16T17:52:00Z"/>
          <w:rFonts w:eastAsia="MS Mincho"/>
          <w:lang w:eastAsia="zh-CN"/>
        </w:rPr>
      </w:pPr>
      <w:ins w:id="146" w:author="Nurminen, Riikka (Nokia - FI/Espoo)" w:date="2017-11-16T17:52:00Z">
        <w:r w:rsidRPr="0094268D">
          <w:rPr>
            <w:rFonts w:eastAsia="MS Mincho"/>
            <w:lang w:eastAsia="zh-CN"/>
          </w:rPr>
          <w:t>When one SCell</w:t>
        </w:r>
        <w:r w:rsidRPr="0094268D">
          <w:rPr>
            <w:rFonts w:hint="eastAsia"/>
            <w:lang w:eastAsia="zh-CN"/>
          </w:rPr>
          <w:t xml:space="preserve"> </w:t>
        </w:r>
        <w:r w:rsidRPr="0094268D">
          <w:rPr>
            <w:lang w:eastAsia="zh-CN"/>
          </w:rPr>
          <w:t xml:space="preserve">in MCG </w:t>
        </w:r>
        <w:r w:rsidRPr="0094268D">
          <w:rPr>
            <w:rFonts w:eastAsia="MS Mincho"/>
            <w:lang w:eastAsia="zh-CN"/>
          </w:rPr>
          <w:t>is deactivated, the UE is allowed due to measurements on the SCC with the deactivated</w:t>
        </w:r>
        <w:r w:rsidRPr="0094268D">
          <w:rPr>
            <w:rFonts w:hint="eastAsia"/>
            <w:lang w:eastAsia="zh-CN"/>
          </w:rPr>
          <w:t xml:space="preserve"> </w:t>
        </w:r>
        <w:r w:rsidRPr="0094268D">
          <w:rPr>
            <w:rFonts w:eastAsia="MS Mincho"/>
            <w:lang w:eastAsia="zh-CN"/>
          </w:rPr>
          <w:t>SCell:</w:t>
        </w:r>
      </w:ins>
    </w:p>
    <w:p w14:paraId="6D630A05" w14:textId="5F3A57BB" w:rsidR="009B6392" w:rsidRDefault="009B6392" w:rsidP="009B6392">
      <w:pPr>
        <w:ind w:left="568"/>
        <w:rPr>
          <w:ins w:id="147" w:author="Nurminen, Riikka (Nokia - FI/Espoo)" w:date="2017-11-16T17:57:00Z"/>
          <w:lang w:eastAsia="zh-CN"/>
        </w:rPr>
      </w:pPr>
      <w:ins w:id="148" w:author="Nurminen, Riikka (Nokia - FI/Espoo)" w:date="2017-11-16T17:57:00Z">
        <w:r>
          <w:rPr>
            <w:lang w:eastAsia="zh-CN"/>
          </w:rPr>
          <w:t xml:space="preserve">-    </w:t>
        </w:r>
        <w:r w:rsidRPr="003031FB">
          <w:rPr>
            <w:lang w:eastAsia="zh-CN"/>
          </w:rPr>
          <w:t xml:space="preserve">an interruption on PCell </w:t>
        </w:r>
      </w:ins>
      <w:ins w:id="149" w:author="Nurminen, Riikka (Nokia - FI/Espoo)" w:date="2017-11-16T18:04:00Z">
        <w:r>
          <w:rPr>
            <w:lang w:eastAsia="zh-CN"/>
          </w:rPr>
          <w:t>as defined</w:t>
        </w:r>
      </w:ins>
      <w:ins w:id="150" w:author="Nurminen, Riikka (Nokia - FI/Espoo)" w:date="2017-11-16T17:57:00Z">
        <w:r w:rsidRPr="003031FB">
          <w:rPr>
            <w:lang w:eastAsia="zh-CN"/>
          </w:rPr>
          <w:t xml:space="preserve"> in clause 7.8.2.9</w:t>
        </w:r>
      </w:ins>
    </w:p>
    <w:p w14:paraId="748EE3B0" w14:textId="2CA151B2" w:rsidR="006264C7" w:rsidRPr="0094268D" w:rsidRDefault="009B6392" w:rsidP="006264C7">
      <w:pPr>
        <w:ind w:left="568"/>
        <w:rPr>
          <w:ins w:id="151" w:author="Nurminen, Riikka (Nokia - FI/Espoo)" w:date="2017-11-16T17:52:00Z"/>
          <w:rFonts w:ascii="Tms Rmn" w:eastAsia="MS Mincho" w:hAnsi="Tms Rmn"/>
        </w:rPr>
      </w:pPr>
      <w:ins w:id="152" w:author="Nurminen, Riikka (Nokia - FI/Espoo)" w:date="2017-11-16T17:59:00Z">
        <w:r w:rsidRPr="00D660F2">
          <w:rPr>
            <w:lang w:eastAsia="zh-CN"/>
          </w:rPr>
          <w:t xml:space="preserve">-    </w:t>
        </w:r>
      </w:ins>
      <w:ins w:id="153" w:author="Nurminen, Riikka (Nokia - FI/Espoo)" w:date="2017-11-16T17:52:00Z">
        <w:r w:rsidR="00840518" w:rsidRPr="00D660F2">
          <w:rPr>
            <w:rFonts w:ascii="Tms Rmn" w:eastAsia="MS Mincho" w:hAnsi="Tms Rmn" w:hint="eastAsia"/>
          </w:rPr>
          <w:t xml:space="preserve">an interruption on </w:t>
        </w:r>
        <w:r w:rsidR="00840518" w:rsidRPr="00D660F2">
          <w:rPr>
            <w:rFonts w:ascii="Tms Rmn" w:eastAsia="MS Mincho" w:hAnsi="Tms Rmn"/>
          </w:rPr>
          <w:t>any activated SCell</w:t>
        </w:r>
        <w:r w:rsidR="00840518" w:rsidRPr="00D660F2">
          <w:rPr>
            <w:rFonts w:ascii="Tms Rmn" w:hAnsi="Tms Rmn" w:hint="eastAsia"/>
            <w:lang w:eastAsia="zh-CN"/>
          </w:rPr>
          <w:t xml:space="preserve"> in </w:t>
        </w:r>
      </w:ins>
      <w:ins w:id="154" w:author="Nurminen, Riikka (Nokia - FI/Espoo)" w:date="2017-11-16T17:53:00Z">
        <w:r w:rsidR="00840518" w:rsidRPr="00D660F2">
          <w:rPr>
            <w:rFonts w:ascii="Tms Rmn" w:hAnsi="Tms Rmn"/>
            <w:lang w:eastAsia="zh-CN"/>
          </w:rPr>
          <w:t>MCG</w:t>
        </w:r>
      </w:ins>
      <w:ins w:id="155" w:author="Nurminen, Riikka (Nokia - FI/Espoo)" w:date="2017-11-16T17:52:00Z">
        <w:r w:rsidRPr="00D660F2">
          <w:rPr>
            <w:rFonts w:ascii="Tms Rmn" w:eastAsia="MS Mincho" w:hAnsi="Tms Rmn"/>
          </w:rPr>
          <w:t xml:space="preserve"> </w:t>
        </w:r>
      </w:ins>
      <w:ins w:id="156" w:author="Nurminen, Riikka (Nokia - FI/Espoo)" w:date="2017-11-16T18:04:00Z">
        <w:r w:rsidRPr="00D660F2">
          <w:rPr>
            <w:lang w:eastAsia="zh-CN"/>
          </w:rPr>
          <w:t>as defined</w:t>
        </w:r>
      </w:ins>
      <w:ins w:id="157" w:author="Nurminen, Riikka (Nokia - FI/Espoo)" w:date="2017-11-16T17:58:00Z">
        <w:r w:rsidRPr="00D660F2">
          <w:rPr>
            <w:lang w:eastAsia="zh-CN"/>
          </w:rPr>
          <w:t xml:space="preserve"> in clause 7.8.2.9</w:t>
        </w:r>
      </w:ins>
      <w:ins w:id="158" w:author="Nurminen, Riikka (Nokia - FI/Espoo)" w:date="2017-11-16T17:52:00Z">
        <w:r w:rsidR="00840518" w:rsidRPr="0094268D">
          <w:rPr>
            <w:rFonts w:ascii="Tms Rmn" w:eastAsia="MS Mincho" w:hAnsi="Tms Rmn"/>
          </w:rPr>
          <w:t xml:space="preserve">  </w:t>
        </w:r>
      </w:ins>
    </w:p>
    <w:p w14:paraId="43C7E125" w14:textId="77777777" w:rsidR="006264C7" w:rsidRPr="0021649A" w:rsidRDefault="006264C7" w:rsidP="006264C7">
      <w:pPr>
        <w:rPr>
          <w:ins w:id="159" w:author="Nurminen, Riikka (Nokia - FI/Espoo)" w:date="2017-11-17T15:53:00Z"/>
        </w:rPr>
      </w:pPr>
      <w:ins w:id="160" w:author="Nurminen, Riikka (Nokia - FI/Espoo)" w:date="2017-11-17T15:53:00Z">
        <w:r w:rsidRPr="0021649A">
          <w:t>Editor’s note: Whether different requirement is needed for synchronous and asynchronous E-UTRA-NR dual connectivity is FFS.</w:t>
        </w:r>
      </w:ins>
    </w:p>
    <w:p w14:paraId="4A09222C" w14:textId="182CF8E6" w:rsidR="009B6392" w:rsidRPr="00E120DF" w:rsidRDefault="009B6392" w:rsidP="008405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sectPr w:rsidR="009B6392" w:rsidRPr="00E120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B54F2"/>
    <w:multiLevelType w:val="hybridMultilevel"/>
    <w:tmpl w:val="ED18300C"/>
    <w:lvl w:ilvl="0" w:tplc="017A1250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4773F"/>
    <w:multiLevelType w:val="hybridMultilevel"/>
    <w:tmpl w:val="237CAE66"/>
    <w:lvl w:ilvl="0" w:tplc="80466C8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599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9DF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B2C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3135"/>
    <w:rsid w:val="00184E9B"/>
    <w:rsid w:val="0018542F"/>
    <w:rsid w:val="0018568C"/>
    <w:rsid w:val="001856C4"/>
    <w:rsid w:val="00185B2B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0A2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DB6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6350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0FE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60A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7AE1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ED2"/>
    <w:rsid w:val="00435FA1"/>
    <w:rsid w:val="004376E3"/>
    <w:rsid w:val="00437F9B"/>
    <w:rsid w:val="004404C3"/>
    <w:rsid w:val="00441EC3"/>
    <w:rsid w:val="00442084"/>
    <w:rsid w:val="004421D9"/>
    <w:rsid w:val="0044253C"/>
    <w:rsid w:val="00442881"/>
    <w:rsid w:val="00443993"/>
    <w:rsid w:val="00443EF0"/>
    <w:rsid w:val="00445293"/>
    <w:rsid w:val="004468CF"/>
    <w:rsid w:val="004474D3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AB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F25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3843"/>
    <w:rsid w:val="00624A48"/>
    <w:rsid w:val="00625063"/>
    <w:rsid w:val="006251AE"/>
    <w:rsid w:val="006264C7"/>
    <w:rsid w:val="00626854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3EED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3BEE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3EF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DC4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3C5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37D51"/>
    <w:rsid w:val="00840518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1520"/>
    <w:rsid w:val="00851786"/>
    <w:rsid w:val="00853E1C"/>
    <w:rsid w:val="00854F20"/>
    <w:rsid w:val="008550F2"/>
    <w:rsid w:val="0085527B"/>
    <w:rsid w:val="00855406"/>
    <w:rsid w:val="008572D2"/>
    <w:rsid w:val="008616E4"/>
    <w:rsid w:val="00862210"/>
    <w:rsid w:val="00862E06"/>
    <w:rsid w:val="00863159"/>
    <w:rsid w:val="0086346C"/>
    <w:rsid w:val="0086411F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C3E"/>
    <w:rsid w:val="00885CF6"/>
    <w:rsid w:val="00885F89"/>
    <w:rsid w:val="0088766D"/>
    <w:rsid w:val="00887A00"/>
    <w:rsid w:val="00895928"/>
    <w:rsid w:val="008A19BD"/>
    <w:rsid w:val="008A237F"/>
    <w:rsid w:val="008A4C63"/>
    <w:rsid w:val="008A5774"/>
    <w:rsid w:val="008A5A1A"/>
    <w:rsid w:val="008A6B84"/>
    <w:rsid w:val="008A7EA6"/>
    <w:rsid w:val="008B0A0B"/>
    <w:rsid w:val="008B0C51"/>
    <w:rsid w:val="008B0EFF"/>
    <w:rsid w:val="008B15C5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96B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1C1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6392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75BA"/>
    <w:rsid w:val="00A17C4B"/>
    <w:rsid w:val="00A22774"/>
    <w:rsid w:val="00A23188"/>
    <w:rsid w:val="00A23335"/>
    <w:rsid w:val="00A23610"/>
    <w:rsid w:val="00A23E62"/>
    <w:rsid w:val="00A24B1E"/>
    <w:rsid w:val="00A26D83"/>
    <w:rsid w:val="00A3030A"/>
    <w:rsid w:val="00A3045A"/>
    <w:rsid w:val="00A308F2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9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B6F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6BD9"/>
    <w:rsid w:val="00B27477"/>
    <w:rsid w:val="00B27837"/>
    <w:rsid w:val="00B27D23"/>
    <w:rsid w:val="00B303E4"/>
    <w:rsid w:val="00B304ED"/>
    <w:rsid w:val="00B30550"/>
    <w:rsid w:val="00B32039"/>
    <w:rsid w:val="00B3218B"/>
    <w:rsid w:val="00B3345A"/>
    <w:rsid w:val="00B33B60"/>
    <w:rsid w:val="00B34AA9"/>
    <w:rsid w:val="00B34BB4"/>
    <w:rsid w:val="00B34D81"/>
    <w:rsid w:val="00B34E0D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3D0"/>
    <w:rsid w:val="00B63B7C"/>
    <w:rsid w:val="00B642B6"/>
    <w:rsid w:val="00B64F26"/>
    <w:rsid w:val="00B652CD"/>
    <w:rsid w:val="00B67729"/>
    <w:rsid w:val="00B67836"/>
    <w:rsid w:val="00B678F4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F10"/>
    <w:rsid w:val="00B83028"/>
    <w:rsid w:val="00B83128"/>
    <w:rsid w:val="00B834CA"/>
    <w:rsid w:val="00B847BC"/>
    <w:rsid w:val="00B85369"/>
    <w:rsid w:val="00B87C2D"/>
    <w:rsid w:val="00B87FDA"/>
    <w:rsid w:val="00B91DA4"/>
    <w:rsid w:val="00B91E71"/>
    <w:rsid w:val="00B92214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18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08D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7261"/>
    <w:rsid w:val="00C62CE2"/>
    <w:rsid w:val="00C65727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D04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083A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4FCB"/>
    <w:rsid w:val="00D26D1A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48F2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0F2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3349"/>
    <w:rsid w:val="00E04040"/>
    <w:rsid w:val="00E04F59"/>
    <w:rsid w:val="00E0535D"/>
    <w:rsid w:val="00E05D6C"/>
    <w:rsid w:val="00E05FBF"/>
    <w:rsid w:val="00E07101"/>
    <w:rsid w:val="00E0783B"/>
    <w:rsid w:val="00E108A9"/>
    <w:rsid w:val="00E112CC"/>
    <w:rsid w:val="00E11988"/>
    <w:rsid w:val="00E120DF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71E1"/>
    <w:rsid w:val="00E675B7"/>
    <w:rsid w:val="00E6762C"/>
    <w:rsid w:val="00E67DFA"/>
    <w:rsid w:val="00E67E6A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F32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B56"/>
    <w:rsid w:val="00F13A04"/>
    <w:rsid w:val="00F14FC9"/>
    <w:rsid w:val="00F15CD0"/>
    <w:rsid w:val="00F16689"/>
    <w:rsid w:val="00F20C62"/>
    <w:rsid w:val="00F210C4"/>
    <w:rsid w:val="00F22114"/>
    <w:rsid w:val="00F227C3"/>
    <w:rsid w:val="00F22CD8"/>
    <w:rsid w:val="00F23593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985"/>
    <w:rsid w:val="00F469A5"/>
    <w:rsid w:val="00F46CB6"/>
    <w:rsid w:val="00F47A93"/>
    <w:rsid w:val="00F47CF4"/>
    <w:rsid w:val="00F517E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368C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00A974"/>
  <w15:chartTrackingRefBased/>
  <w15:docId w15:val="{C2B86A81-9BD1-43CC-A945-4E70F81E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359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5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Heading 2 3GPP,level 2,H21,Head 2,l2,TitreProp,Header 2,ITT t2,PA Major Section,Livello 2,R2,Heading 2 Hidden,Head1,2nd level,heading 2,I2,Section Title,Heading2,list2,H2-Heading"/>
    <w:basedOn w:val="Heading1"/>
    <w:next w:val="Normal"/>
    <w:link w:val="Heading2Char1"/>
    <w:semiHidden/>
    <w:unhideWhenUsed/>
    <w:qFormat/>
    <w:rsid w:val="00A5359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A5359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,no"/>
    <w:basedOn w:val="Heading3"/>
    <w:next w:val="Normal"/>
    <w:link w:val="Heading4Char"/>
    <w:unhideWhenUsed/>
    <w:qFormat/>
    <w:rsid w:val="00A5359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A5359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A5359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53599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2Char1">
    <w:name w:val="Heading 2 Char1"/>
    <w:aliases w:val="DO NOT USE_h2 Char,h2 Char,h21 Char,H2 Char,Head2A Char,2 Char,UNDERRUBRIK 1-2 Char,Heading 2 3GPP Char,level 2 Char,H21 Char,Head 2 Char,l2 Char,TitreProp Char,Header 2 Char,ITT t2 Char,PA Major Section Char,Livello 2 Char,R2 Char"/>
    <w:link w:val="Heading2"/>
    <w:semiHidden/>
    <w:locked/>
    <w:rsid w:val="00A5359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A5359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B1Char1">
    <w:name w:val="B1 Char1"/>
    <w:link w:val="B1"/>
    <w:locked/>
    <w:rsid w:val="00A53599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1"/>
    <w:rsid w:val="00A53599"/>
    <w:pPr>
      <w:ind w:left="568" w:hanging="284"/>
      <w:contextualSpacing w:val="0"/>
    </w:pPr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A53599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A53599"/>
    <w:pPr>
      <w:ind w:left="851" w:hanging="284"/>
      <w:contextualSpacing w:val="0"/>
    </w:pPr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A53599"/>
    <w:pPr>
      <w:ind w:left="1135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A535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A5359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5359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53599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50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20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0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03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0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03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semiHidden/>
    <w:unhideWhenUsed/>
    <w:rsid w:val="00F12B56"/>
    <w:rPr>
      <w:color w:val="0000FF"/>
      <w:u w:val="single"/>
    </w:rPr>
  </w:style>
  <w:style w:type="paragraph" w:customStyle="1" w:styleId="CRCoverPage">
    <w:name w:val="CR Cover Page"/>
    <w:link w:val="CRCoverPageChar"/>
    <w:rsid w:val="00F12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B678F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Char">
    <w:name w:val="B1 Char"/>
    <w:rsid w:val="009B6392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2B5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2017-11-16T16:20:00Z</dcterms:created>
  <dcterms:modified xsi:type="dcterms:W3CDTF">2017-11-17T19:54:00Z</dcterms:modified>
</cp:coreProperties>
</file>